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CE3B83" w14:textId="36E960C5" w:rsidR="00BD3B6F" w:rsidRDefault="00BD3B6F" w:rsidP="00BD3B6F">
      <w:pPr>
        <w:pStyle w:val="CRCoverPage"/>
        <w:tabs>
          <w:tab w:val="right" w:pos="9639"/>
        </w:tabs>
        <w:spacing w:after="0"/>
        <w:rPr>
          <w:b/>
          <w:i/>
          <w:noProof/>
          <w:sz w:val="28"/>
        </w:rPr>
      </w:pPr>
      <w:r>
        <w:rPr>
          <w:b/>
          <w:noProof/>
          <w:sz w:val="24"/>
        </w:rPr>
        <w:t>3GPP TSG-CT WG4 Meeting #89</w:t>
      </w:r>
      <w:r>
        <w:rPr>
          <w:b/>
          <w:i/>
          <w:noProof/>
          <w:sz w:val="28"/>
        </w:rPr>
        <w:tab/>
      </w:r>
      <w:r>
        <w:rPr>
          <w:b/>
          <w:noProof/>
          <w:sz w:val="24"/>
        </w:rPr>
        <w:t>C4-190</w:t>
      </w:r>
      <w:r w:rsidR="00D8639B">
        <w:rPr>
          <w:b/>
          <w:noProof/>
          <w:sz w:val="24"/>
        </w:rPr>
        <w:t>258</w:t>
      </w:r>
    </w:p>
    <w:p w14:paraId="1ECDF43F" w14:textId="666CDE0B" w:rsidR="00BD3B6F" w:rsidRDefault="00BD3B6F" w:rsidP="00BD3B6F">
      <w:pPr>
        <w:pStyle w:val="CRCoverPage"/>
        <w:outlineLvl w:val="0"/>
        <w:rPr>
          <w:b/>
          <w:noProof/>
          <w:sz w:val="24"/>
        </w:rPr>
      </w:pPr>
      <w:r>
        <w:rPr>
          <w:b/>
          <w:noProof/>
          <w:sz w:val="24"/>
        </w:rPr>
        <w:t>Montreal, Canada; 25</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w:t>
      </w:r>
      <w:r w:rsidR="00124EDD">
        <w:rPr>
          <w:b/>
          <w:noProof/>
          <w:sz w:val="24"/>
        </w:rPr>
        <w:t xml:space="preserve"> 2019</w:t>
      </w:r>
      <w:bookmarkStart w:id="0" w:name="_GoBack"/>
      <w:bookmarkEnd w:id="0"/>
    </w:p>
    <w:p w14:paraId="5E1FDEB1" w14:textId="77777777" w:rsidR="00B076C6" w:rsidRDefault="00B076C6" w:rsidP="00B076C6">
      <w:pPr>
        <w:pStyle w:val="CRCoverPage"/>
        <w:outlineLvl w:val="0"/>
        <w:rPr>
          <w:b/>
          <w:sz w:val="24"/>
        </w:rPr>
      </w:pPr>
    </w:p>
    <w:p w14:paraId="07AF02EC"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54335">
        <w:rPr>
          <w:rFonts w:ascii="Arial" w:hAnsi="Arial" w:cs="Arial"/>
          <w:b/>
          <w:bCs/>
          <w:lang w:val="en-US"/>
        </w:rPr>
        <w:t>Ericsson</w:t>
      </w:r>
    </w:p>
    <w:p w14:paraId="600FCA4F" w14:textId="3B0A899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254335">
        <w:rPr>
          <w:rFonts w:ascii="Arial" w:hAnsi="Arial" w:cs="Arial"/>
          <w:b/>
          <w:bCs/>
          <w:lang w:val="en-US"/>
        </w:rPr>
        <w:t>QUIC</w:t>
      </w:r>
      <w:r w:rsidR="00A27EF7">
        <w:rPr>
          <w:rFonts w:ascii="Arial" w:hAnsi="Arial" w:cs="Arial"/>
          <w:b/>
          <w:bCs/>
          <w:lang w:val="en-US"/>
        </w:rPr>
        <w:t>’s</w:t>
      </w:r>
      <w:r w:rsidR="00254335">
        <w:rPr>
          <w:rFonts w:ascii="Arial" w:hAnsi="Arial" w:cs="Arial"/>
          <w:b/>
          <w:bCs/>
          <w:lang w:val="en-US"/>
        </w:rPr>
        <w:t xml:space="preserve"> current </w:t>
      </w:r>
      <w:r w:rsidR="00F601EF">
        <w:rPr>
          <w:rFonts w:ascii="Arial" w:hAnsi="Arial" w:cs="Arial"/>
          <w:b/>
          <w:bCs/>
          <w:lang w:val="en-US"/>
        </w:rPr>
        <w:t xml:space="preserve">implementation </w:t>
      </w:r>
      <w:r w:rsidR="00254335">
        <w:rPr>
          <w:rFonts w:ascii="Arial" w:hAnsi="Arial" w:cs="Arial"/>
          <w:b/>
          <w:bCs/>
          <w:lang w:val="en-US"/>
        </w:rPr>
        <w:t>status</w:t>
      </w:r>
    </w:p>
    <w:p w14:paraId="58D129D7" w14:textId="3074A025" w:rsidR="00CD2478" w:rsidRPr="006E1F89" w:rsidRDefault="00CD2478" w:rsidP="00A417E9">
      <w:pPr>
        <w:spacing w:after="120"/>
        <w:rPr>
          <w:rFonts w:ascii="Arial" w:hAnsi="Arial" w:cs="Arial"/>
          <w:b/>
          <w:bCs/>
          <w:lang w:val="sv-SE"/>
        </w:rPr>
      </w:pPr>
      <w:r w:rsidRPr="006E1F89">
        <w:rPr>
          <w:rFonts w:ascii="Arial" w:hAnsi="Arial" w:cs="Arial"/>
          <w:b/>
          <w:bCs/>
          <w:lang w:val="sv-SE"/>
        </w:rPr>
        <w:t>Spec:</w:t>
      </w:r>
      <w:r w:rsidRPr="006E1F89">
        <w:rPr>
          <w:rFonts w:ascii="Arial" w:hAnsi="Arial" w:cs="Arial"/>
          <w:b/>
          <w:bCs/>
          <w:lang w:val="sv-SE"/>
        </w:rPr>
        <w:tab/>
      </w:r>
      <w:r w:rsidR="00AB3FF1">
        <w:rPr>
          <w:rFonts w:ascii="Arial" w:hAnsi="Arial" w:cs="Arial"/>
          <w:b/>
          <w:bCs/>
          <w:lang w:val="sv-SE"/>
        </w:rPr>
        <w:tab/>
      </w:r>
      <w:r w:rsidR="00AB3FF1">
        <w:rPr>
          <w:rFonts w:ascii="Arial" w:hAnsi="Arial" w:cs="Arial"/>
          <w:b/>
          <w:bCs/>
          <w:lang w:val="sv-SE"/>
        </w:rPr>
        <w:tab/>
      </w:r>
      <w:r w:rsidR="00AB3FF1">
        <w:rPr>
          <w:rFonts w:ascii="Arial" w:hAnsi="Arial" w:cs="Arial"/>
          <w:b/>
          <w:bCs/>
          <w:lang w:val="sv-SE"/>
        </w:rPr>
        <w:tab/>
      </w:r>
      <w:r w:rsidR="00AB3FF1">
        <w:rPr>
          <w:rFonts w:ascii="Arial" w:hAnsi="Arial" w:cs="Arial"/>
          <w:b/>
          <w:bCs/>
          <w:lang w:val="sv-SE"/>
        </w:rPr>
        <w:tab/>
      </w:r>
      <w:r w:rsidR="00AB3FF1">
        <w:rPr>
          <w:rFonts w:ascii="Arial" w:hAnsi="Arial" w:cs="Arial"/>
          <w:b/>
          <w:bCs/>
          <w:lang w:val="sv-SE"/>
        </w:rPr>
        <w:tab/>
      </w:r>
      <w:r w:rsidRPr="006E1F89">
        <w:rPr>
          <w:rFonts w:ascii="Arial" w:hAnsi="Arial" w:cs="Arial"/>
          <w:b/>
          <w:bCs/>
          <w:lang w:val="sv-SE"/>
        </w:rPr>
        <w:t xml:space="preserve">3GPP </w:t>
      </w:r>
      <w:r w:rsidR="00254335" w:rsidRPr="006E1F89">
        <w:rPr>
          <w:rFonts w:ascii="Arial" w:hAnsi="Arial" w:cs="Arial"/>
          <w:b/>
          <w:bCs/>
          <w:lang w:val="sv-SE"/>
        </w:rPr>
        <w:t xml:space="preserve">TR 29.893 </w:t>
      </w:r>
      <w:r w:rsidR="00254335" w:rsidRPr="006E1F89">
        <w:rPr>
          <w:rFonts w:ascii="Arial" w:hAnsi="Arial" w:cs="Arial"/>
          <w:b/>
          <w:bCs/>
          <w:highlight w:val="yellow"/>
          <w:lang w:val="sv-SE"/>
        </w:rPr>
        <w:t>v0.4.0</w:t>
      </w:r>
    </w:p>
    <w:p w14:paraId="6B3F0195" w14:textId="0228C0F9" w:rsidR="00CD2478" w:rsidRPr="006E1F89" w:rsidRDefault="00CD2478" w:rsidP="00CD2478">
      <w:pPr>
        <w:spacing w:after="120"/>
        <w:ind w:left="1985" w:hanging="1985"/>
        <w:rPr>
          <w:rFonts w:ascii="Arial" w:hAnsi="Arial" w:cs="Arial"/>
          <w:b/>
          <w:bCs/>
          <w:lang w:val="sv-SE"/>
        </w:rPr>
      </w:pPr>
      <w:r w:rsidRPr="006E1F89">
        <w:rPr>
          <w:rFonts w:ascii="Arial" w:hAnsi="Arial" w:cs="Arial"/>
          <w:b/>
          <w:bCs/>
          <w:lang w:val="sv-SE"/>
        </w:rPr>
        <w:t>Agenda item:</w:t>
      </w:r>
      <w:r w:rsidRPr="006E1F89">
        <w:rPr>
          <w:rFonts w:ascii="Arial" w:hAnsi="Arial" w:cs="Arial"/>
          <w:b/>
          <w:bCs/>
          <w:lang w:val="sv-SE"/>
        </w:rPr>
        <w:tab/>
      </w:r>
      <w:r w:rsidR="00D8639B">
        <w:rPr>
          <w:rFonts w:ascii="Arial" w:hAnsi="Arial" w:cs="Arial"/>
          <w:b/>
          <w:bCs/>
          <w:lang w:val="sv-SE"/>
        </w:rPr>
        <w:t>6.1.3</w:t>
      </w:r>
    </w:p>
    <w:p w14:paraId="6B2CA138"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2A31D75C"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551F9B32" w14:textId="77777777" w:rsidR="001E41F3" w:rsidRPr="006B5418" w:rsidRDefault="00CD2478" w:rsidP="00CD2478">
      <w:pPr>
        <w:pStyle w:val="CRCoverPage"/>
        <w:rPr>
          <w:b/>
          <w:lang w:val="en-US"/>
        </w:rPr>
      </w:pPr>
      <w:r w:rsidRPr="006B5418">
        <w:rPr>
          <w:b/>
          <w:lang w:val="en-US"/>
        </w:rPr>
        <w:t>1. Introduction</w:t>
      </w:r>
    </w:p>
    <w:p w14:paraId="38919E89"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57BD1A6"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A26AC04" w14:textId="77777777" w:rsidR="00CD2478" w:rsidRPr="006B5418" w:rsidRDefault="00254335" w:rsidP="00CD2478">
      <w:pPr>
        <w:rPr>
          <w:lang w:val="en-US"/>
        </w:rPr>
      </w:pPr>
      <w:r>
        <w:rPr>
          <w:lang w:val="en-US"/>
        </w:rPr>
        <w:t>Describe the current status of QUIC protocol implementation and deployment.</w:t>
      </w:r>
    </w:p>
    <w:p w14:paraId="78A1DFB4" w14:textId="77777777" w:rsidR="00CD2478" w:rsidRPr="006B5418" w:rsidRDefault="00CD2478" w:rsidP="00CD2478">
      <w:pPr>
        <w:pStyle w:val="CRCoverPage"/>
        <w:rPr>
          <w:b/>
          <w:lang w:val="en-US"/>
        </w:rPr>
      </w:pPr>
      <w:r w:rsidRPr="006B5418">
        <w:rPr>
          <w:b/>
          <w:lang w:val="en-US"/>
        </w:rPr>
        <w:t>3. Conclusions</w:t>
      </w:r>
    </w:p>
    <w:p w14:paraId="750FFCD1"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0162C4A8" w14:textId="77777777" w:rsidR="00CD2478" w:rsidRPr="006B5418" w:rsidRDefault="00CD2478" w:rsidP="00CD2478">
      <w:pPr>
        <w:pStyle w:val="CRCoverPage"/>
        <w:rPr>
          <w:b/>
          <w:lang w:val="en-US"/>
        </w:rPr>
      </w:pPr>
      <w:r w:rsidRPr="006B5418">
        <w:rPr>
          <w:b/>
          <w:lang w:val="en-US"/>
        </w:rPr>
        <w:t>4. Proposal</w:t>
      </w:r>
    </w:p>
    <w:p w14:paraId="451F15B5" w14:textId="78E4CD82" w:rsidR="00CD2478" w:rsidRPr="006B5418" w:rsidRDefault="008A5E86" w:rsidP="00CD2478">
      <w:pPr>
        <w:rPr>
          <w:lang w:val="en-US"/>
        </w:rPr>
      </w:pPr>
      <w:r w:rsidRPr="006B5418">
        <w:rPr>
          <w:lang w:val="en-US"/>
        </w:rPr>
        <w:t xml:space="preserve">It is proposed to agree the following changes to </w:t>
      </w:r>
      <w:r w:rsidRPr="00254335">
        <w:rPr>
          <w:highlight w:val="yellow"/>
          <w:lang w:val="en-US"/>
        </w:rPr>
        <w:t xml:space="preserve">3GPP TS </w:t>
      </w:r>
      <w:r w:rsidR="00F601EF">
        <w:rPr>
          <w:highlight w:val="yellow"/>
          <w:lang w:val="en-US"/>
        </w:rPr>
        <w:t>29.893</w:t>
      </w:r>
      <w:r w:rsidR="00A81C8A">
        <w:rPr>
          <w:highlight w:val="yellow"/>
          <w:lang w:val="en-US"/>
        </w:rPr>
        <w:t xml:space="preserve"> v0.4.0</w:t>
      </w:r>
      <w:r w:rsidRPr="00254335">
        <w:rPr>
          <w:highlight w:val="yellow"/>
          <w:lang w:val="en-US"/>
        </w:rPr>
        <w:t>.</w:t>
      </w:r>
    </w:p>
    <w:p w14:paraId="54908ED4" w14:textId="77777777" w:rsidR="00CD2478" w:rsidRPr="006B5418" w:rsidRDefault="00CD2478" w:rsidP="00CD2478">
      <w:pPr>
        <w:pBdr>
          <w:bottom w:val="single" w:sz="12" w:space="1" w:color="auto"/>
        </w:pBdr>
        <w:rPr>
          <w:lang w:val="en-US"/>
        </w:rPr>
      </w:pPr>
    </w:p>
    <w:p w14:paraId="48C44AA9"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D5E0CF4" w14:textId="77777777" w:rsidR="001165D8" w:rsidRPr="00235394" w:rsidRDefault="001165D8" w:rsidP="001165D8">
      <w:pPr>
        <w:pStyle w:val="Heading1"/>
      </w:pPr>
      <w:bookmarkStart w:id="1" w:name="_Toc531930746"/>
      <w:r w:rsidRPr="00235394">
        <w:t>2</w:t>
      </w:r>
      <w:r w:rsidRPr="00235394">
        <w:tab/>
        <w:t>References</w:t>
      </w:r>
      <w:bookmarkEnd w:id="1"/>
    </w:p>
    <w:p w14:paraId="6C23AA87" w14:textId="77777777" w:rsidR="001165D8" w:rsidRPr="00235394" w:rsidRDefault="001165D8" w:rsidP="001165D8">
      <w:r w:rsidRPr="00235394">
        <w:t>The following documents contain provisions which, through reference in this text, constitute provisions of the present document.</w:t>
      </w:r>
    </w:p>
    <w:p w14:paraId="2F51FE98" w14:textId="77777777" w:rsidR="001165D8" w:rsidRPr="004D3578" w:rsidRDefault="001165D8" w:rsidP="001165D8">
      <w:pPr>
        <w:pStyle w:val="B1"/>
      </w:pPr>
      <w:r>
        <w:t>-</w:t>
      </w:r>
      <w:r>
        <w:tab/>
      </w:r>
      <w:r w:rsidRPr="004D3578">
        <w:t>References are either specific (identified by date of publication, edition number, version number, etc.) or non</w:t>
      </w:r>
      <w:r w:rsidRPr="004D3578">
        <w:noBreakHyphen/>
        <w:t>specific.</w:t>
      </w:r>
    </w:p>
    <w:p w14:paraId="77A0E94D" w14:textId="77777777" w:rsidR="001165D8" w:rsidRPr="004D3578" w:rsidRDefault="001165D8" w:rsidP="001165D8">
      <w:pPr>
        <w:pStyle w:val="B1"/>
      </w:pPr>
      <w:r>
        <w:t>-</w:t>
      </w:r>
      <w:r>
        <w:tab/>
      </w:r>
      <w:r w:rsidRPr="004D3578">
        <w:t>For a specific reference, subsequent revisions do not apply.</w:t>
      </w:r>
    </w:p>
    <w:p w14:paraId="7323383D" w14:textId="77777777" w:rsidR="001165D8" w:rsidRPr="004D3578" w:rsidRDefault="001165D8" w:rsidP="001165D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931735F" w14:textId="77777777" w:rsidR="001165D8" w:rsidRDefault="001165D8" w:rsidP="001165D8">
      <w:pPr>
        <w:pStyle w:val="EX"/>
      </w:pPr>
      <w:r w:rsidRPr="00235394">
        <w:t>[1]</w:t>
      </w:r>
      <w:r w:rsidRPr="00235394">
        <w:tab/>
        <w:t>3GPP TR 21.905: "Vocabulary for 3GPP Specifications".</w:t>
      </w:r>
    </w:p>
    <w:p w14:paraId="6923DD0D" w14:textId="77777777" w:rsidR="001165D8" w:rsidRDefault="001165D8" w:rsidP="001165D8">
      <w:pPr>
        <w:pStyle w:val="EX"/>
      </w:pPr>
      <w:r>
        <w:t>[2]</w:t>
      </w:r>
      <w:r>
        <w:tab/>
        <w:t>3GPP TS 23.501: "System Architecture for the 5G System; Stage 2".</w:t>
      </w:r>
    </w:p>
    <w:p w14:paraId="1FE417E3" w14:textId="77777777" w:rsidR="001165D8" w:rsidRDefault="001165D8" w:rsidP="001165D8">
      <w:pPr>
        <w:pStyle w:val="EX"/>
      </w:pPr>
      <w:r>
        <w:t>[3]</w:t>
      </w:r>
      <w:r>
        <w:tab/>
        <w:t>3GPP TS 23.502: "Procedures for the 5G System; Stage 2".</w:t>
      </w:r>
    </w:p>
    <w:p w14:paraId="0C7522FB" w14:textId="77777777" w:rsidR="001165D8" w:rsidRPr="00D90659" w:rsidRDefault="001165D8" w:rsidP="001165D8">
      <w:pPr>
        <w:pStyle w:val="EX"/>
      </w:pPr>
      <w:r>
        <w:rPr>
          <w:rFonts w:hint="eastAsia"/>
        </w:rPr>
        <w:t>[4]</w:t>
      </w:r>
      <w:r>
        <w:rPr>
          <w:rFonts w:hint="eastAsia"/>
        </w:rPr>
        <w:tab/>
      </w:r>
      <w:r>
        <w:t>3GPP TS 29.500: "5G System; Technical Realization of Service Based Architecture; Stage 3".</w:t>
      </w:r>
    </w:p>
    <w:p w14:paraId="04CB9D8D" w14:textId="77777777" w:rsidR="001165D8" w:rsidRDefault="001165D8" w:rsidP="001165D8">
      <w:pPr>
        <w:pStyle w:val="EX"/>
        <w:rPr>
          <w:rFonts w:cs="Arial"/>
          <w:color w:val="222222"/>
          <w:lang w:val="en"/>
        </w:rPr>
      </w:pPr>
      <w:r>
        <w:t>[5]</w:t>
      </w:r>
      <w:r>
        <w:tab/>
        <w:t>IETF </w:t>
      </w:r>
      <w:r>
        <w:rPr>
          <w:lang w:val="en"/>
        </w:rPr>
        <w:t>draft-ietf-quic-transport-13: "</w:t>
      </w:r>
      <w:r>
        <w:rPr>
          <w:rFonts w:cs="Arial"/>
          <w:color w:val="222222"/>
          <w:lang w:val="en"/>
        </w:rPr>
        <w:t>QUIC: A UDP-Based Multiplexed and Secure Transport".</w:t>
      </w:r>
    </w:p>
    <w:p w14:paraId="1267DDB4" w14:textId="77777777" w:rsidR="001165D8" w:rsidRDefault="001165D8" w:rsidP="001165D8">
      <w:pPr>
        <w:pStyle w:val="EX"/>
        <w:rPr>
          <w:rFonts w:cs="Arial"/>
          <w:color w:val="222222"/>
          <w:lang w:val="en"/>
        </w:rPr>
      </w:pPr>
      <w:r>
        <w:rPr>
          <w:rFonts w:cs="Arial"/>
          <w:color w:val="222222"/>
          <w:lang w:val="en"/>
        </w:rPr>
        <w:t>[6]</w:t>
      </w:r>
      <w:r>
        <w:rPr>
          <w:rFonts w:cs="Arial"/>
          <w:color w:val="222222"/>
          <w:lang w:val="en"/>
        </w:rPr>
        <w:tab/>
        <w:t>IETF draft-ietf-quic-tls-13: "</w:t>
      </w:r>
      <w:r w:rsidRPr="00477AFD">
        <w:rPr>
          <w:rFonts w:cs="Arial"/>
          <w:color w:val="222222"/>
          <w:lang w:val="en"/>
        </w:rPr>
        <w:t>Using Transport Layer Security (TLS) to Secure QUIC</w:t>
      </w:r>
      <w:r>
        <w:rPr>
          <w:rFonts w:cs="Arial"/>
          <w:color w:val="222222"/>
          <w:lang w:val="en"/>
        </w:rPr>
        <w:t>".</w:t>
      </w:r>
    </w:p>
    <w:p w14:paraId="35B0EDB3" w14:textId="77777777" w:rsidR="001165D8" w:rsidRPr="00D90659" w:rsidRDefault="001165D8" w:rsidP="001165D8">
      <w:pPr>
        <w:pStyle w:val="EX"/>
        <w:rPr>
          <w:rFonts w:cs="Arial"/>
          <w:color w:val="222222"/>
          <w:lang w:val="en"/>
        </w:rPr>
      </w:pPr>
      <w:r>
        <w:rPr>
          <w:rFonts w:cs="Arial"/>
          <w:color w:val="222222"/>
          <w:lang w:val="en"/>
        </w:rPr>
        <w:t>[7]</w:t>
      </w:r>
      <w:r>
        <w:rPr>
          <w:rFonts w:cs="Arial"/>
          <w:color w:val="222222"/>
          <w:lang w:val="en"/>
        </w:rPr>
        <w:tab/>
        <w:t>IETF </w:t>
      </w:r>
      <w:r w:rsidRPr="00477AFD">
        <w:rPr>
          <w:rFonts w:cs="Arial"/>
          <w:color w:val="222222"/>
          <w:lang w:val="en"/>
        </w:rPr>
        <w:t>draft-ietf-quic-http</w:t>
      </w:r>
      <w:r>
        <w:rPr>
          <w:rFonts w:cs="Arial"/>
          <w:color w:val="222222"/>
          <w:lang w:val="en"/>
        </w:rPr>
        <w:t>-18: "</w:t>
      </w:r>
      <w:r w:rsidRPr="00477AFD">
        <w:rPr>
          <w:rFonts w:cs="Arial"/>
          <w:color w:val="222222"/>
          <w:lang w:val="en"/>
        </w:rPr>
        <w:t>Hypertext Transfer Protocol (HTTP) over QUIC</w:t>
      </w:r>
      <w:r>
        <w:rPr>
          <w:rFonts w:cs="Arial"/>
          <w:color w:val="222222"/>
          <w:lang w:val="en"/>
        </w:rPr>
        <w:t>".</w:t>
      </w:r>
    </w:p>
    <w:p w14:paraId="5F9BC56A" w14:textId="77777777" w:rsidR="001165D8" w:rsidRDefault="001165D8" w:rsidP="001165D8">
      <w:pPr>
        <w:pStyle w:val="EX"/>
        <w:rPr>
          <w:lang w:val="en"/>
        </w:rPr>
      </w:pPr>
      <w:r>
        <w:t>[8]</w:t>
      </w:r>
      <w:r>
        <w:tab/>
        <w:t>IETF </w:t>
      </w:r>
      <w:r w:rsidRPr="001855B9">
        <w:rPr>
          <w:lang w:val="en"/>
        </w:rPr>
        <w:t>draft-ietf-quic-recovery</w:t>
      </w:r>
      <w:r>
        <w:rPr>
          <w:lang w:val="en"/>
        </w:rPr>
        <w:t>-13: "</w:t>
      </w:r>
      <w:r w:rsidRPr="001855B9">
        <w:rPr>
          <w:lang w:val="en"/>
        </w:rPr>
        <w:t>QUIC Loss Detection and Congestion Control</w:t>
      </w:r>
      <w:r>
        <w:rPr>
          <w:lang w:val="en"/>
        </w:rPr>
        <w:t>".</w:t>
      </w:r>
    </w:p>
    <w:p w14:paraId="75F16818" w14:textId="77777777" w:rsidR="001165D8" w:rsidRDefault="001165D8" w:rsidP="001165D8">
      <w:pPr>
        <w:pStyle w:val="EX"/>
        <w:rPr>
          <w:lang w:val="en"/>
        </w:rPr>
      </w:pPr>
      <w:r>
        <w:rPr>
          <w:lang w:val="en"/>
        </w:rPr>
        <w:t>[9]</w:t>
      </w:r>
      <w:r>
        <w:rPr>
          <w:lang w:val="en"/>
        </w:rPr>
        <w:tab/>
        <w:t>IETF </w:t>
      </w:r>
      <w:r w:rsidRPr="001855B9">
        <w:rPr>
          <w:lang w:val="en"/>
        </w:rPr>
        <w:t>draft-ietf-quic-invariants</w:t>
      </w:r>
      <w:r>
        <w:rPr>
          <w:lang w:val="en"/>
        </w:rPr>
        <w:t>-01: "</w:t>
      </w:r>
      <w:r w:rsidRPr="001855B9">
        <w:rPr>
          <w:lang w:val="en"/>
        </w:rPr>
        <w:t>Version-Independent Properties of QUIC</w:t>
      </w:r>
      <w:r>
        <w:rPr>
          <w:lang w:val="en"/>
        </w:rPr>
        <w:t>"</w:t>
      </w:r>
    </w:p>
    <w:p w14:paraId="493352D6" w14:textId="77777777" w:rsidR="001165D8" w:rsidRDefault="001165D8" w:rsidP="001165D8">
      <w:pPr>
        <w:pStyle w:val="EX"/>
        <w:rPr>
          <w:lang w:val="en"/>
        </w:rPr>
      </w:pPr>
      <w:r>
        <w:rPr>
          <w:lang w:val="en"/>
        </w:rPr>
        <w:lastRenderedPageBreak/>
        <w:t>[10]</w:t>
      </w:r>
      <w:r>
        <w:rPr>
          <w:lang w:val="en"/>
        </w:rPr>
        <w:tab/>
        <w:t>IETF </w:t>
      </w:r>
      <w:r w:rsidRPr="001855B9">
        <w:rPr>
          <w:lang w:val="en"/>
        </w:rPr>
        <w:t>draft-ietf-quic-qpack</w:t>
      </w:r>
      <w:r>
        <w:rPr>
          <w:lang w:val="en"/>
        </w:rPr>
        <w:t>-06: "</w:t>
      </w:r>
      <w:r w:rsidRPr="001855B9">
        <w:rPr>
          <w:lang w:val="en"/>
        </w:rPr>
        <w:t>QPACK: Header Compression for HTTP over QUIC</w:t>
      </w:r>
      <w:r>
        <w:rPr>
          <w:lang w:val="en"/>
        </w:rPr>
        <w:t>"</w:t>
      </w:r>
    </w:p>
    <w:p w14:paraId="50FDA7CB" w14:textId="77777777" w:rsidR="001165D8" w:rsidRDefault="001165D8" w:rsidP="001165D8">
      <w:pPr>
        <w:pStyle w:val="EX"/>
      </w:pPr>
      <w:r>
        <w:t>[11]</w:t>
      </w:r>
      <w:r>
        <w:tab/>
        <w:t>IETF RFC 5246: "</w:t>
      </w:r>
      <w:r w:rsidRPr="00013918">
        <w:t>The Transport Layer Security (TLS) Protocol Version 1.2</w:t>
      </w:r>
      <w:r>
        <w:t>".</w:t>
      </w:r>
    </w:p>
    <w:p w14:paraId="2E1AFE99" w14:textId="77777777" w:rsidR="001165D8" w:rsidRDefault="001165D8" w:rsidP="001165D8">
      <w:pPr>
        <w:pStyle w:val="EX"/>
      </w:pPr>
      <w:r>
        <w:t>[12]</w:t>
      </w:r>
      <w:r>
        <w:tab/>
        <w:t>IETF draft-ietf-tls-tls13-28: "</w:t>
      </w:r>
      <w:r w:rsidRPr="00013918">
        <w:t>The Transport Layer Security (TLS) Protocol Version 1.3</w:t>
      </w:r>
      <w:r>
        <w:t xml:space="preserve">". </w:t>
      </w:r>
    </w:p>
    <w:p w14:paraId="5CA603FB" w14:textId="77777777" w:rsidR="001165D8" w:rsidRDefault="001165D8" w:rsidP="001165D8">
      <w:pPr>
        <w:pStyle w:val="EX"/>
      </w:pPr>
      <w:r>
        <w:t>[13]</w:t>
      </w:r>
      <w:r>
        <w:tab/>
        <w:t>IETF RFC 7540: "</w:t>
      </w:r>
      <w:r w:rsidRPr="00BF49E3">
        <w:t>Hypertext Transfer Protocol Version 2 (HTTP/2)</w:t>
      </w:r>
      <w:r>
        <w:t>".</w:t>
      </w:r>
    </w:p>
    <w:p w14:paraId="67F38A33" w14:textId="77777777" w:rsidR="001165D8" w:rsidRDefault="001165D8" w:rsidP="001165D8">
      <w:pPr>
        <w:pStyle w:val="EX"/>
      </w:pPr>
      <w:r>
        <w:t>[14]</w:t>
      </w:r>
      <w:r>
        <w:tab/>
        <w:t>IETF RFC 7541: "HPACK: Header Compression for HTTP/2".</w:t>
      </w:r>
    </w:p>
    <w:p w14:paraId="0509B473" w14:textId="77777777" w:rsidR="001165D8" w:rsidRDefault="001165D8" w:rsidP="001165D8">
      <w:pPr>
        <w:pStyle w:val="EX"/>
      </w:pPr>
      <w:r>
        <w:t>[15]</w:t>
      </w:r>
      <w:r>
        <w:tab/>
        <w:t>IETF draft-ietf-quic-spin-exp-00: "</w:t>
      </w:r>
      <w:r w:rsidRPr="00E0348E">
        <w:t>The QUIC Latency Spin Bit</w:t>
      </w:r>
      <w:r>
        <w:t>".</w:t>
      </w:r>
    </w:p>
    <w:p w14:paraId="605C6529" w14:textId="77777777" w:rsidR="001165D8" w:rsidRDefault="001165D8" w:rsidP="001165D8">
      <w:pPr>
        <w:pStyle w:val="EX"/>
      </w:pPr>
      <w:r>
        <w:t>[16]</w:t>
      </w:r>
      <w:r>
        <w:tab/>
        <w:t>IETF RFC 5682: "Forward RTO-Recovery (F-RTO): An Algorithm for Detecting Spurious Retransmission Timeouts with TCP".</w:t>
      </w:r>
    </w:p>
    <w:p w14:paraId="53A1B760" w14:textId="77777777" w:rsidR="001165D8" w:rsidRDefault="001165D8" w:rsidP="001165D8">
      <w:pPr>
        <w:pStyle w:val="EX"/>
      </w:pPr>
      <w:r>
        <w:t>[17]</w:t>
      </w:r>
      <w:r>
        <w:tab/>
        <w:t>IETF draft-dukkipati-tcpm-tcp-loss-probe-01: "Tail Loss Probe (TLP): An Algorithm for Fast Recovery of Tail Losses".</w:t>
      </w:r>
    </w:p>
    <w:p w14:paraId="7E04C3C6" w14:textId="77777777" w:rsidR="001165D8" w:rsidRDefault="001165D8" w:rsidP="001165D8">
      <w:pPr>
        <w:pStyle w:val="EX"/>
      </w:pPr>
      <w:r>
        <w:t>[18]</w:t>
      </w:r>
      <w:r>
        <w:tab/>
        <w:t>IETF </w:t>
      </w:r>
      <w:r w:rsidRPr="00253812">
        <w:t>RFC</w:t>
      </w:r>
      <w:r>
        <w:t> </w:t>
      </w:r>
      <w:r w:rsidRPr="00253812">
        <w:t>6582</w:t>
      </w:r>
      <w:r>
        <w:t xml:space="preserve">: </w:t>
      </w:r>
      <w:r w:rsidRPr="00253812">
        <w:t xml:space="preserve">"The </w:t>
      </w:r>
      <w:proofErr w:type="spellStart"/>
      <w:r w:rsidRPr="00253812">
        <w:t>NewReno</w:t>
      </w:r>
      <w:proofErr w:type="spellEnd"/>
      <w:r w:rsidRPr="00253812">
        <w:t xml:space="preserve"> Modification to TCP's Fast Recovery Algorithm".</w:t>
      </w:r>
    </w:p>
    <w:p w14:paraId="17D78455" w14:textId="77777777" w:rsidR="001165D8" w:rsidRDefault="001165D8" w:rsidP="001165D8">
      <w:pPr>
        <w:pStyle w:val="EX"/>
      </w:pPr>
      <w:r>
        <w:t>[</w:t>
      </w:r>
      <w:r w:rsidRPr="00E920EC">
        <w:t>19</w:t>
      </w:r>
      <w:r>
        <w:t>]</w:t>
      </w:r>
      <w:r>
        <w:tab/>
        <w:t>3GPP TS 29.510: "Network Function Repository Services".</w:t>
      </w:r>
    </w:p>
    <w:p w14:paraId="41FC7F08" w14:textId="77777777" w:rsidR="001165D8" w:rsidRDefault="001165D8" w:rsidP="001165D8">
      <w:pPr>
        <w:pStyle w:val="EX"/>
      </w:pPr>
      <w:r>
        <w:t>[</w:t>
      </w:r>
      <w:r w:rsidRPr="00E920EC">
        <w:t>20</w:t>
      </w:r>
      <w:r>
        <w:t>]</w:t>
      </w:r>
      <w:r>
        <w:tab/>
        <w:t>IETF RFC 7838: "HTTP Alternative Services".</w:t>
      </w:r>
    </w:p>
    <w:p w14:paraId="0EA21AB2" w14:textId="77777777" w:rsidR="001165D8" w:rsidRDefault="001165D8" w:rsidP="001165D8">
      <w:pPr>
        <w:pStyle w:val="EX"/>
      </w:pPr>
      <w:r>
        <w:t>[21]</w:t>
      </w:r>
      <w:r>
        <w:tab/>
        <w:t>IETF </w:t>
      </w:r>
      <w:r w:rsidRPr="00106D7A">
        <w:t>draft-pardue-httpbis-http-network-tunnelling-00</w:t>
      </w:r>
      <w:r>
        <w:t>: "</w:t>
      </w:r>
      <w:r w:rsidRPr="00106D7A">
        <w:t>HTTP-initiated Network Tunnelling (</w:t>
      </w:r>
      <w:proofErr w:type="spellStart"/>
      <w:r w:rsidRPr="00106D7A">
        <w:t>HiNT</w:t>
      </w:r>
      <w:proofErr w:type="spellEnd"/>
      <w:r w:rsidRPr="00106D7A">
        <w:t>)</w:t>
      </w:r>
      <w:r>
        <w:t>".</w:t>
      </w:r>
    </w:p>
    <w:p w14:paraId="7BE6C865" w14:textId="77777777" w:rsidR="001165D8" w:rsidRDefault="001165D8" w:rsidP="001165D8">
      <w:pPr>
        <w:pStyle w:val="EX"/>
      </w:pPr>
      <w:r>
        <w:t>[22]</w:t>
      </w:r>
      <w:r>
        <w:tab/>
        <w:t>IETF RFC 7231: "</w:t>
      </w:r>
      <w:r w:rsidRPr="00E33473">
        <w:t xml:space="preserve"> Hypertext Transfer Protocol (HTTP/1.1): Semantics and Content</w:t>
      </w:r>
      <w:r>
        <w:t>".</w:t>
      </w:r>
    </w:p>
    <w:p w14:paraId="5FA2D190" w14:textId="77777777" w:rsidR="001165D8" w:rsidRDefault="001165D8" w:rsidP="001165D8">
      <w:pPr>
        <w:pStyle w:val="EX"/>
      </w:pPr>
      <w:r>
        <w:t>[23]</w:t>
      </w:r>
      <w:r>
        <w:tab/>
        <w:t>IETF RFC 7230: "</w:t>
      </w:r>
      <w:r w:rsidRPr="00097265">
        <w:t>Hypertext Transfer Protocol (HTTP/1.1): Message Syntax and Routing</w:t>
      </w:r>
      <w:r>
        <w:t>".</w:t>
      </w:r>
    </w:p>
    <w:p w14:paraId="044E595B" w14:textId="77777777" w:rsidR="001165D8" w:rsidRDefault="001165D8" w:rsidP="001165D8">
      <w:pPr>
        <w:pStyle w:val="EX"/>
        <w:rPr>
          <w:lang w:eastAsia="en-GB"/>
        </w:rPr>
      </w:pPr>
      <w:r>
        <w:rPr>
          <w:lang w:eastAsia="en-GB"/>
        </w:rPr>
        <w:t>[24]</w:t>
      </w:r>
      <w:r>
        <w:rPr>
          <w:lang w:eastAsia="en-GB"/>
        </w:rPr>
        <w:tab/>
      </w:r>
      <w:r>
        <w:t>3GPP TS 33.210</w:t>
      </w:r>
      <w:r w:rsidRPr="00451B59">
        <w:rPr>
          <w:rFonts w:hint="eastAsia"/>
          <w:lang w:eastAsia="en-GB"/>
        </w:rPr>
        <w:t xml:space="preserve">: </w:t>
      </w:r>
      <w:r w:rsidRPr="00451B59">
        <w:rPr>
          <w:lang w:eastAsia="en-GB"/>
        </w:rPr>
        <w:t>"</w:t>
      </w:r>
      <w:r>
        <w:t>3G security; Network Domain Security (NDS); IP network layer security</w:t>
      </w:r>
      <w:r>
        <w:rPr>
          <w:lang w:eastAsia="en-GB"/>
        </w:rPr>
        <w:t>".</w:t>
      </w:r>
    </w:p>
    <w:p w14:paraId="4CC6BBF1" w14:textId="77777777" w:rsidR="001165D8" w:rsidRDefault="001165D8" w:rsidP="001165D8">
      <w:pPr>
        <w:pStyle w:val="EX"/>
        <w:rPr>
          <w:lang w:eastAsia="en-GB"/>
        </w:rPr>
      </w:pPr>
      <w:r>
        <w:rPr>
          <w:lang w:eastAsia="en-GB"/>
        </w:rPr>
        <w:t>[25]</w:t>
      </w:r>
      <w:r>
        <w:rPr>
          <w:lang w:eastAsia="en-GB"/>
        </w:rPr>
        <w:tab/>
      </w:r>
      <w:r>
        <w:t>GSMA NG.113</w:t>
      </w:r>
      <w:r w:rsidRPr="00451B59">
        <w:rPr>
          <w:rFonts w:hint="eastAsia"/>
          <w:lang w:eastAsia="en-GB"/>
        </w:rPr>
        <w:t xml:space="preserve">: </w:t>
      </w:r>
      <w:r w:rsidRPr="00451B59">
        <w:rPr>
          <w:lang w:eastAsia="en-GB"/>
        </w:rPr>
        <w:t>"</w:t>
      </w:r>
      <w:r>
        <w:t>5GS Roaming Guidelines</w:t>
      </w:r>
      <w:r>
        <w:rPr>
          <w:lang w:eastAsia="en-GB"/>
        </w:rPr>
        <w:t>".</w:t>
      </w:r>
    </w:p>
    <w:p w14:paraId="65BF556E" w14:textId="76C2B65A" w:rsidR="008D09EC" w:rsidRDefault="008D09EC" w:rsidP="001165D8">
      <w:pPr>
        <w:pStyle w:val="EX"/>
        <w:rPr>
          <w:ins w:id="2" w:author="Magnus Westerlund" w:date="2019-02-12T13:16:00Z"/>
          <w:lang w:eastAsia="en-GB"/>
        </w:rPr>
      </w:pPr>
      <w:ins w:id="3" w:author="Magnus Westerlund" w:date="2019-02-12T13:16:00Z">
        <w:r>
          <w:rPr>
            <w:lang w:eastAsia="en-GB"/>
          </w:rPr>
          <w:t>[a]</w:t>
        </w:r>
        <w:r>
          <w:rPr>
            <w:lang w:eastAsia="en-GB"/>
          </w:rPr>
          <w:tab/>
          <w:t>IETF RFC 5288: “AES Galois Counter Mode (GCM) Cipher Suits for TLS”</w:t>
        </w:r>
      </w:ins>
    </w:p>
    <w:p w14:paraId="783D3AD8" w14:textId="77777777" w:rsidR="008D09EC" w:rsidRDefault="008D09EC" w:rsidP="008D09EC">
      <w:pPr>
        <w:pStyle w:val="EX"/>
        <w:rPr>
          <w:ins w:id="4" w:author="Magnus Westerlund" w:date="2019-02-12T13:16:00Z"/>
          <w:lang w:eastAsia="en-GB"/>
        </w:rPr>
      </w:pPr>
      <w:ins w:id="5" w:author="Magnus Westerlund" w:date="2019-02-12T13:16:00Z">
        <w:r>
          <w:rPr>
            <w:lang w:eastAsia="en-GB"/>
          </w:rPr>
          <w:t>[b]</w:t>
        </w:r>
        <w:r>
          <w:rPr>
            <w:lang w:eastAsia="en-GB"/>
          </w:rPr>
          <w:tab/>
          <w:t xml:space="preserve">Developing and deploying a TCP replacement for the Web:  </w:t>
        </w:r>
        <w:r>
          <w:rPr>
            <w:rStyle w:val="Hyperlink"/>
            <w:lang w:eastAsia="en-GB"/>
          </w:rPr>
          <w:fldChar w:fldCharType="begin"/>
        </w:r>
        <w:r>
          <w:rPr>
            <w:rStyle w:val="Hyperlink"/>
            <w:lang w:eastAsia="en-GB"/>
          </w:rPr>
          <w:instrText xml:space="preserve"> HYPERLINK "https://www.netdevconf.org/0x12/session.html?developing-and-deploying-a-tcp-replacement-for-the-web" </w:instrText>
        </w:r>
        <w:r>
          <w:rPr>
            <w:rStyle w:val="Hyperlink"/>
            <w:lang w:eastAsia="en-GB"/>
          </w:rPr>
          <w:fldChar w:fldCharType="separate"/>
        </w:r>
        <w:r w:rsidRPr="00BE58BB">
          <w:rPr>
            <w:rStyle w:val="Hyperlink"/>
            <w:lang w:eastAsia="en-GB"/>
          </w:rPr>
          <w:t>https://www.netdevconf.org/0x12/session.html?developing-and-deploying-a-tcp-replacement-for-the-web</w:t>
        </w:r>
        <w:r>
          <w:rPr>
            <w:rStyle w:val="Hyperlink"/>
            <w:lang w:eastAsia="en-GB"/>
          </w:rPr>
          <w:fldChar w:fldCharType="end"/>
        </w:r>
      </w:ins>
    </w:p>
    <w:p w14:paraId="60076129" w14:textId="77777777" w:rsidR="008D09EC" w:rsidRDefault="008D09EC" w:rsidP="008D09EC">
      <w:pPr>
        <w:pStyle w:val="EX"/>
        <w:rPr>
          <w:ins w:id="6" w:author="Magnus Westerlund" w:date="2019-02-12T13:16:00Z"/>
          <w:lang w:eastAsia="en-GB"/>
        </w:rPr>
      </w:pPr>
      <w:ins w:id="7" w:author="Magnus Westerlund" w:date="2019-02-12T13:16:00Z">
        <w:r>
          <w:rPr>
            <w:lang w:eastAsia="en-GB"/>
          </w:rPr>
          <w:t>[c]</w:t>
        </w:r>
        <w:r>
          <w:rPr>
            <w:lang w:eastAsia="en-GB"/>
          </w:rPr>
          <w:tab/>
          <w:t>Optimizing UDP for content delivery: “</w:t>
        </w:r>
        <w:r w:rsidRPr="00A2212E">
          <w:rPr>
            <w:lang w:eastAsia="en-GB"/>
          </w:rPr>
          <w:t>http://vger.kernel.org/lpc_net2018_talks/willemdebruijn-lpc2018-udpgso-paper-DRAFT-1.pdf</w:t>
        </w:r>
        <w:r>
          <w:rPr>
            <w:lang w:eastAsia="en-GB"/>
          </w:rPr>
          <w:t>”</w:t>
        </w:r>
      </w:ins>
    </w:p>
    <w:p w14:paraId="162742EE" w14:textId="05306C1C" w:rsidR="008D09EC" w:rsidRDefault="008D09EC" w:rsidP="008D09EC">
      <w:pPr>
        <w:pStyle w:val="EX"/>
        <w:rPr>
          <w:ins w:id="8" w:author="Magnus Westerlund" w:date="2019-02-12T13:16:00Z"/>
          <w:lang w:eastAsia="en-GB"/>
        </w:rPr>
      </w:pPr>
      <w:ins w:id="9" w:author="Magnus Westerlund" w:date="2019-02-12T13:16:00Z">
        <w:r>
          <w:rPr>
            <w:lang w:eastAsia="en-GB"/>
          </w:rPr>
          <w:t>[d]</w:t>
        </w:r>
        <w:r>
          <w:rPr>
            <w:lang w:eastAsia="en-GB"/>
          </w:rPr>
          <w:tab/>
          <w:t>UDP segmentation offload: “</w:t>
        </w:r>
        <w:r w:rsidRPr="000D4CA3">
          <w:rPr>
            <w:lang w:eastAsia="en-GB"/>
          </w:rPr>
          <w:t>https://www.netdevconf.org/0x12/session.html?udp-segmentation-offload</w:t>
        </w:r>
        <w:r>
          <w:rPr>
            <w:lang w:eastAsia="en-GB"/>
          </w:rPr>
          <w:t>”</w:t>
        </w:r>
      </w:ins>
    </w:p>
    <w:p w14:paraId="63571A01" w14:textId="77777777" w:rsidR="00B950BF" w:rsidRDefault="00B950BF" w:rsidP="00B950BF">
      <w:pPr>
        <w:pStyle w:val="EX"/>
        <w:rPr>
          <w:lang w:eastAsia="en-GB"/>
        </w:rPr>
      </w:pPr>
    </w:p>
    <w:p w14:paraId="31A9A8FF" w14:textId="77777777" w:rsidR="00C21836" w:rsidRPr="00A417E9" w:rsidRDefault="00C21836" w:rsidP="00C21836"/>
    <w:p w14:paraId="54C50152"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AE93B2E" w14:textId="77777777" w:rsidR="008D09EC" w:rsidRDefault="008D09EC" w:rsidP="008D09EC">
      <w:pPr>
        <w:pStyle w:val="Heading1"/>
        <w:rPr>
          <w:ins w:id="10" w:author="Magnus Westerlund" w:date="2019-02-12T13:16:00Z"/>
        </w:rPr>
      </w:pPr>
      <w:ins w:id="11" w:author="Magnus Westerlund" w:date="2019-02-12T13:16:00Z">
        <w:r>
          <w:t>10</w:t>
        </w:r>
        <w:r>
          <w:tab/>
          <w:t>Current Implementation and Maturity Status</w:t>
        </w:r>
      </w:ins>
    </w:p>
    <w:p w14:paraId="40903EDC" w14:textId="77777777" w:rsidR="008D09EC" w:rsidRDefault="008D09EC" w:rsidP="008D09EC">
      <w:pPr>
        <w:pStyle w:val="Heading2"/>
        <w:rPr>
          <w:ins w:id="12" w:author="Magnus Westerlund" w:date="2019-02-12T13:16:00Z"/>
        </w:rPr>
      </w:pPr>
      <w:ins w:id="13" w:author="Magnus Westerlund" w:date="2019-02-12T13:16:00Z">
        <w:r>
          <w:t>10.1</w:t>
        </w:r>
        <w:r>
          <w:tab/>
          <w:t>Introduction</w:t>
        </w:r>
      </w:ins>
    </w:p>
    <w:p w14:paraId="78C84E04" w14:textId="620509DD" w:rsidR="008D09EC" w:rsidRPr="0025085A" w:rsidRDefault="008D09EC" w:rsidP="008D09EC">
      <w:pPr>
        <w:rPr>
          <w:ins w:id="14" w:author="Magnus Westerlund" w:date="2019-02-12T13:16:00Z"/>
        </w:rPr>
      </w:pPr>
      <w:ins w:id="15" w:author="Magnus Westerlund" w:date="2019-02-12T13:16:00Z">
        <w:r>
          <w:t xml:space="preserve">Being a newly developed transport protocol the viability of considering QUIC in 5GC </w:t>
        </w:r>
        <w:proofErr w:type="gramStart"/>
        <w:r>
          <w:t>service based</w:t>
        </w:r>
        <w:proofErr w:type="gramEnd"/>
        <w:r>
          <w:t xml:space="preserve"> interfaces has to be gauged by the current implementation and maturity status. This clause describes the current stats of QUIC from the best of the knowledge point of the view.</w:t>
        </w:r>
      </w:ins>
    </w:p>
    <w:p w14:paraId="3765F653" w14:textId="77777777" w:rsidR="008D09EC" w:rsidRDefault="008D09EC" w:rsidP="008D09EC">
      <w:pPr>
        <w:pStyle w:val="Heading2"/>
        <w:rPr>
          <w:ins w:id="16" w:author="Magnus Westerlund" w:date="2019-02-12T13:16:00Z"/>
        </w:rPr>
      </w:pPr>
      <w:ins w:id="17" w:author="Magnus Westerlund" w:date="2019-02-12T13:16:00Z">
        <w:r>
          <w:lastRenderedPageBreak/>
          <w:t>10.2</w:t>
        </w:r>
        <w:r>
          <w:tab/>
          <w:t>Implementation maturity</w:t>
        </w:r>
      </w:ins>
    </w:p>
    <w:p w14:paraId="5DA7A631" w14:textId="77777777" w:rsidR="008D09EC" w:rsidRPr="00B11F8F" w:rsidRDefault="008D09EC" w:rsidP="008D09EC">
      <w:pPr>
        <w:spacing w:after="0"/>
        <w:rPr>
          <w:ins w:id="18" w:author="Magnus Westerlund" w:date="2019-02-12T13:16:00Z"/>
          <w:lang w:val="en-US"/>
        </w:rPr>
      </w:pPr>
      <w:ins w:id="19" w:author="Magnus Westerlund" w:date="2019-02-12T13:16:00Z">
        <w:r w:rsidRPr="00B11F8F">
          <w:rPr>
            <w:color w:val="252423"/>
            <w:shd w:val="clear" w:color="auto" w:fill="FFFFFF"/>
            <w:lang w:val="en-US"/>
          </w:rPr>
          <w:t>TCP implementations are very mature</w:t>
        </w:r>
        <w:r>
          <w:rPr>
            <w:color w:val="252423"/>
            <w:shd w:val="clear" w:color="auto" w:fill="FFFFFF"/>
            <w:lang w:val="en-US"/>
          </w:rPr>
          <w:t>. M</w:t>
        </w:r>
        <w:r w:rsidRPr="00B11F8F">
          <w:rPr>
            <w:color w:val="252423"/>
            <w:shd w:val="clear" w:color="auto" w:fill="FFFFFF"/>
            <w:lang w:val="en-US"/>
          </w:rPr>
          <w:t xml:space="preserve">ost </w:t>
        </w:r>
        <w:r>
          <w:rPr>
            <w:color w:val="252423"/>
            <w:shd w:val="clear" w:color="auto" w:fill="FFFFFF"/>
            <w:lang w:val="en-US"/>
          </w:rPr>
          <w:t xml:space="preserve">of the features </w:t>
        </w:r>
        <w:r w:rsidRPr="00B11F8F">
          <w:rPr>
            <w:color w:val="252423"/>
            <w:shd w:val="clear" w:color="auto" w:fill="FFFFFF"/>
            <w:lang w:val="en-US"/>
          </w:rPr>
          <w:t>has been widely used and issues has been resolved</w:t>
        </w:r>
        <w:r>
          <w:rPr>
            <w:color w:val="252423"/>
            <w:shd w:val="clear" w:color="auto" w:fill="FFFFFF"/>
            <w:lang w:val="en-US"/>
          </w:rPr>
          <w:t xml:space="preserve"> in the implementations and standards</w:t>
        </w:r>
        <w:r w:rsidRPr="00B11F8F">
          <w:rPr>
            <w:color w:val="252423"/>
            <w:shd w:val="clear" w:color="auto" w:fill="FFFFFF"/>
            <w:lang w:val="en-US"/>
          </w:rPr>
          <w:t xml:space="preserve">. </w:t>
        </w:r>
        <w:r>
          <w:rPr>
            <w:color w:val="252423"/>
            <w:shd w:val="clear" w:color="auto" w:fill="FFFFFF"/>
            <w:lang w:val="en-US"/>
          </w:rPr>
          <w:t>Right now, this cannot be said for</w:t>
        </w:r>
        <w:r w:rsidRPr="00B11F8F">
          <w:rPr>
            <w:color w:val="252423"/>
            <w:shd w:val="clear" w:color="auto" w:fill="FFFFFF"/>
            <w:lang w:val="en-US"/>
          </w:rPr>
          <w:t xml:space="preserve"> QUIC implementations</w:t>
        </w:r>
        <w:r>
          <w:rPr>
            <w:color w:val="252423"/>
            <w:shd w:val="clear" w:color="auto" w:fill="FFFFFF"/>
            <w:lang w:val="en-US"/>
          </w:rPr>
          <w:t xml:space="preserve"> and standard</w:t>
        </w:r>
        <w:r w:rsidRPr="00B11F8F">
          <w:rPr>
            <w:color w:val="252423"/>
            <w:shd w:val="clear" w:color="auto" w:fill="FFFFFF"/>
            <w:lang w:val="en-US"/>
          </w:rPr>
          <w:t>.</w:t>
        </w:r>
        <w:r>
          <w:rPr>
            <w:color w:val="252423"/>
            <w:shd w:val="clear" w:color="auto" w:fill="FFFFFF"/>
            <w:lang w:val="en-US"/>
          </w:rPr>
          <w:t xml:space="preserve"> As the specification has not been finished yet, the QUIC implementations will be very new. IETF QUIC working group has given lots of emphasis on interoperability testing on QUIC features. Number of opensource projects of implementing QUIC has passed the interoperability testing. However, those opensource projects usually put emphasis on </w:t>
        </w:r>
        <w:proofErr w:type="gramStart"/>
        <w:r>
          <w:rPr>
            <w:color w:val="252423"/>
            <w:shd w:val="clear" w:color="auto" w:fill="FFFFFF"/>
            <w:lang w:val="en-US"/>
          </w:rPr>
          <w:t>particular features</w:t>
        </w:r>
        <w:proofErr w:type="gramEnd"/>
        <w:r>
          <w:rPr>
            <w:color w:val="252423"/>
            <w:shd w:val="clear" w:color="auto" w:fill="FFFFFF"/>
            <w:lang w:val="en-US"/>
          </w:rPr>
          <w:t xml:space="preserve"> of interest form the implementer hence cannot be treated as production ready or assuming to have all the featured required.</w:t>
        </w:r>
        <w:r w:rsidRPr="00B11F8F">
          <w:rPr>
            <w:color w:val="252423"/>
            <w:shd w:val="clear" w:color="auto" w:fill="FFFFFF"/>
            <w:lang w:val="en-US"/>
          </w:rPr>
          <w:t xml:space="preserve"> </w:t>
        </w:r>
        <w:r>
          <w:rPr>
            <w:color w:val="252423"/>
            <w:shd w:val="clear" w:color="auto" w:fill="FFFFFF"/>
            <w:lang w:val="en-US"/>
          </w:rPr>
          <w:t>It is</w:t>
        </w:r>
        <w:r w:rsidRPr="00B11F8F">
          <w:rPr>
            <w:color w:val="252423"/>
            <w:shd w:val="clear" w:color="auto" w:fill="FFFFFF"/>
            <w:lang w:val="en-US"/>
          </w:rPr>
          <w:t xml:space="preserve"> expect</w:t>
        </w:r>
        <w:r>
          <w:rPr>
            <w:color w:val="252423"/>
            <w:shd w:val="clear" w:color="auto" w:fill="FFFFFF"/>
            <w:lang w:val="en-US"/>
          </w:rPr>
          <w:t>ed</w:t>
        </w:r>
        <w:r w:rsidRPr="00B11F8F">
          <w:rPr>
            <w:color w:val="252423"/>
            <w:shd w:val="clear" w:color="auto" w:fill="FFFFFF"/>
            <w:lang w:val="en-US"/>
          </w:rPr>
          <w:t xml:space="preserve"> that QUIC implementations will have </w:t>
        </w:r>
        <w:proofErr w:type="gramStart"/>
        <w:r w:rsidRPr="00B11F8F">
          <w:rPr>
            <w:color w:val="252423"/>
            <w:shd w:val="clear" w:color="auto" w:fill="FFFFFF"/>
            <w:lang w:val="en-US"/>
          </w:rPr>
          <w:t>a higher degree of</w:t>
        </w:r>
        <w:proofErr w:type="gramEnd"/>
        <w:r w:rsidRPr="00B11F8F">
          <w:rPr>
            <w:color w:val="252423"/>
            <w:shd w:val="clear" w:color="auto" w:fill="FFFFFF"/>
            <w:lang w:val="en-US"/>
          </w:rPr>
          <w:t xml:space="preserve"> issues caused by mistakes and errors in implementation. </w:t>
        </w:r>
      </w:ins>
    </w:p>
    <w:p w14:paraId="039F900E" w14:textId="77777777" w:rsidR="008D09EC" w:rsidRDefault="008D09EC" w:rsidP="008D09EC">
      <w:pPr>
        <w:rPr>
          <w:ins w:id="20" w:author="Magnus Westerlund" w:date="2019-02-12T13:16:00Z"/>
          <w:lang w:val="en-US"/>
        </w:rPr>
      </w:pPr>
    </w:p>
    <w:p w14:paraId="1B660BEE" w14:textId="77777777" w:rsidR="008D09EC" w:rsidRDefault="008D09EC" w:rsidP="008D09EC">
      <w:pPr>
        <w:pStyle w:val="Heading2"/>
        <w:rPr>
          <w:ins w:id="21" w:author="Magnus Westerlund" w:date="2019-02-12T13:16:00Z"/>
        </w:rPr>
      </w:pPr>
      <w:ins w:id="22" w:author="Magnus Westerlund" w:date="2019-02-12T13:16:00Z">
        <w:r>
          <w:t>10.3</w:t>
        </w:r>
        <w:r>
          <w:tab/>
          <w:t>Hardware offload support</w:t>
        </w:r>
      </w:ins>
    </w:p>
    <w:p w14:paraId="34E46EB2" w14:textId="77777777" w:rsidR="008D09EC" w:rsidRDefault="008D09EC" w:rsidP="008D09EC">
      <w:pPr>
        <w:shd w:val="clear" w:color="auto" w:fill="FFFFFF"/>
        <w:spacing w:after="0"/>
        <w:rPr>
          <w:ins w:id="23" w:author="Magnus Westerlund" w:date="2019-02-12T13:16:00Z"/>
          <w:color w:val="252423"/>
          <w:lang w:val="en-US"/>
        </w:rPr>
      </w:pPr>
      <w:ins w:id="24" w:author="Magnus Westerlund" w:date="2019-02-12T13:16:00Z">
        <w:r w:rsidRPr="00B11F8F">
          <w:rPr>
            <w:color w:val="252423"/>
            <w:lang w:val="en-US"/>
          </w:rPr>
          <w:t>A server's capability to handle certain</w:t>
        </w:r>
        <w:r>
          <w:rPr>
            <w:color w:val="252423"/>
            <w:lang w:val="en-US"/>
          </w:rPr>
          <w:t xml:space="preserve"> amount of</w:t>
        </w:r>
        <w:r w:rsidRPr="00B11F8F">
          <w:rPr>
            <w:color w:val="252423"/>
            <w:lang w:val="en-US"/>
          </w:rPr>
          <w:t xml:space="preserve"> load can be improved by having protocol off-load function in network interfaces (NIC). For TCP</w:t>
        </w:r>
        <w:r>
          <w:rPr>
            <w:color w:val="252423"/>
            <w:lang w:val="en-US"/>
          </w:rPr>
          <w:t>,</w:t>
        </w:r>
        <w:r w:rsidRPr="00B11F8F">
          <w:rPr>
            <w:color w:val="252423"/>
            <w:lang w:val="en-US"/>
          </w:rPr>
          <w:t xml:space="preserve"> this include checksum off-loading</w:t>
        </w:r>
        <w:r>
          <w:rPr>
            <w:color w:val="252423"/>
            <w:lang w:val="en-US"/>
          </w:rPr>
          <w:t>, segmentation offloading, and c</w:t>
        </w:r>
        <w:r w:rsidRPr="00B11F8F">
          <w:rPr>
            <w:color w:val="252423"/>
            <w:lang w:val="en-US"/>
          </w:rPr>
          <w:t>rypto offload</w:t>
        </w:r>
        <w:r>
          <w:rPr>
            <w:color w:val="252423"/>
            <w:lang w:val="en-US"/>
          </w:rPr>
          <w:t xml:space="preserve">ing. These </w:t>
        </w:r>
        <w:r w:rsidRPr="00B11F8F">
          <w:rPr>
            <w:color w:val="252423"/>
            <w:lang w:val="en-US"/>
          </w:rPr>
          <w:t>function</w:t>
        </w:r>
        <w:r>
          <w:rPr>
            <w:color w:val="252423"/>
            <w:lang w:val="en-US"/>
          </w:rPr>
          <w:t>s</w:t>
        </w:r>
        <w:r w:rsidRPr="00B11F8F">
          <w:rPr>
            <w:color w:val="252423"/>
            <w:lang w:val="en-US"/>
          </w:rPr>
          <w:t xml:space="preserve"> improve the performance of the server</w:t>
        </w:r>
        <w:r>
          <w:rPr>
            <w:color w:val="252423"/>
            <w:lang w:val="en-US"/>
          </w:rPr>
          <w:t xml:space="preserve"> a lot</w:t>
        </w:r>
        <w:r w:rsidRPr="00B11F8F">
          <w:rPr>
            <w:color w:val="252423"/>
            <w:lang w:val="en-US"/>
          </w:rPr>
          <w:t>.</w:t>
        </w:r>
        <w:r>
          <w:rPr>
            <w:color w:val="252423"/>
            <w:lang w:val="en-US"/>
          </w:rPr>
          <w:t xml:space="preserve"> TCP sending operation’s CPU utilization can be reduced 50 times if TCP segmentation offloading (TSO) is used compared to standard TCP configuration.</w:t>
        </w:r>
        <w:r w:rsidRPr="00B11F8F">
          <w:rPr>
            <w:color w:val="252423"/>
            <w:lang w:val="en-US"/>
          </w:rPr>
          <w:t xml:space="preserve"> W</w:t>
        </w:r>
        <w:r>
          <w:rPr>
            <w:color w:val="252423"/>
            <w:lang w:val="en-US"/>
          </w:rPr>
          <w:t>hile</w:t>
        </w:r>
        <w:r w:rsidRPr="00B11F8F">
          <w:rPr>
            <w:color w:val="252423"/>
            <w:lang w:val="en-US"/>
          </w:rPr>
          <w:t xml:space="preserve"> TCP offload functions are existing and </w:t>
        </w:r>
        <w:r>
          <w:rPr>
            <w:color w:val="252423"/>
            <w:lang w:val="en-US"/>
          </w:rPr>
          <w:t>available in numerous NICs</w:t>
        </w:r>
        <w:r w:rsidRPr="00B11F8F">
          <w:rPr>
            <w:color w:val="252423"/>
            <w:lang w:val="en-US"/>
          </w:rPr>
          <w:t>, there is significant uncertainty about what functions that are possible</w:t>
        </w:r>
        <w:r>
          <w:rPr>
            <w:color w:val="252423"/>
            <w:lang w:val="en-US"/>
          </w:rPr>
          <w:t xml:space="preserve"> to implement</w:t>
        </w:r>
        <w:r w:rsidRPr="00B11F8F">
          <w:rPr>
            <w:color w:val="252423"/>
            <w:lang w:val="en-US"/>
          </w:rPr>
          <w:t xml:space="preserve"> </w:t>
        </w:r>
        <w:r>
          <w:rPr>
            <w:color w:val="252423"/>
            <w:lang w:val="en-US"/>
          </w:rPr>
          <w:t xml:space="preserve">for QUIC </w:t>
        </w:r>
        <w:r w:rsidRPr="00B11F8F">
          <w:rPr>
            <w:color w:val="252423"/>
            <w:lang w:val="en-US"/>
          </w:rPr>
          <w:t>and according to which road-maps they will be implemented in server hardware. </w:t>
        </w:r>
      </w:ins>
    </w:p>
    <w:p w14:paraId="3A777636" w14:textId="77777777" w:rsidR="008D09EC" w:rsidRPr="00B11F8F" w:rsidRDefault="008D09EC" w:rsidP="008D09EC">
      <w:pPr>
        <w:shd w:val="clear" w:color="auto" w:fill="FFFFFF"/>
        <w:spacing w:after="0"/>
        <w:rPr>
          <w:ins w:id="25" w:author="Magnus Westerlund" w:date="2019-02-12T13:16:00Z"/>
          <w:color w:val="252423"/>
          <w:lang w:val="en-US"/>
        </w:rPr>
      </w:pPr>
    </w:p>
    <w:p w14:paraId="13FEBD67" w14:textId="77777777" w:rsidR="008D09EC" w:rsidRDefault="008D09EC" w:rsidP="008D09EC">
      <w:pPr>
        <w:shd w:val="clear" w:color="auto" w:fill="FFFFFF"/>
        <w:spacing w:after="0"/>
        <w:rPr>
          <w:ins w:id="26" w:author="Magnus Westerlund" w:date="2019-02-12T13:16:00Z"/>
          <w:color w:val="252423"/>
          <w:lang w:val="en-US"/>
        </w:rPr>
      </w:pPr>
      <w:ins w:id="27" w:author="Magnus Westerlund" w:date="2019-02-12T13:16:00Z">
        <w:r w:rsidRPr="00B11F8F">
          <w:rPr>
            <w:color w:val="252423"/>
            <w:lang w:val="en-US"/>
          </w:rPr>
          <w:t>When it comes to crypto acceleration</w:t>
        </w:r>
        <w:r>
          <w:rPr>
            <w:color w:val="252423"/>
            <w:lang w:val="en-US"/>
          </w:rPr>
          <w:t xml:space="preserve"> via hardware</w:t>
        </w:r>
        <w:r w:rsidRPr="00B11F8F">
          <w:rPr>
            <w:color w:val="252423"/>
            <w:lang w:val="en-US"/>
          </w:rPr>
          <w:t xml:space="preserve"> offload there are both large commonalities and differences between TCP and QUIC. Both are based on TLS, but QUICs protection of its frames are using a QUIC specific format, but for modern implementations both are likely to use the same crypto primitives, i.e. most likely AES-GCM </w:t>
        </w:r>
        <w:r>
          <w:rPr>
            <w:color w:val="252423"/>
            <w:lang w:val="en-US"/>
          </w:rPr>
          <w:t xml:space="preserve">[a] </w:t>
        </w:r>
        <w:r w:rsidRPr="00B11F8F">
          <w:rPr>
            <w:color w:val="252423"/>
            <w:lang w:val="en-US"/>
          </w:rPr>
          <w:t xml:space="preserve">that is highly performant in </w:t>
        </w:r>
        <w:proofErr w:type="gramStart"/>
        <w:r w:rsidRPr="00B11F8F">
          <w:rPr>
            <w:color w:val="252423"/>
            <w:lang w:val="en-US"/>
          </w:rPr>
          <w:t>a number of</w:t>
        </w:r>
        <w:proofErr w:type="gramEnd"/>
        <w:r w:rsidRPr="00B11F8F">
          <w:rPr>
            <w:color w:val="252423"/>
            <w:lang w:val="en-US"/>
          </w:rPr>
          <w:t xml:space="preserve"> more capable CPUs due optimized functions. However, any more dedicated crypto off-load may be missing for QUIC. </w:t>
        </w:r>
      </w:ins>
    </w:p>
    <w:p w14:paraId="2EB4CC58" w14:textId="77777777" w:rsidR="008D09EC" w:rsidRPr="00B11F8F" w:rsidRDefault="008D09EC" w:rsidP="008D09EC">
      <w:pPr>
        <w:shd w:val="clear" w:color="auto" w:fill="FFFFFF"/>
        <w:spacing w:after="0"/>
        <w:rPr>
          <w:ins w:id="28" w:author="Magnus Westerlund" w:date="2019-02-12T13:16:00Z"/>
          <w:color w:val="252423"/>
          <w:lang w:val="en-US"/>
        </w:rPr>
      </w:pPr>
    </w:p>
    <w:p w14:paraId="69102116" w14:textId="77777777" w:rsidR="008D09EC" w:rsidRPr="00B11F8F" w:rsidRDefault="008D09EC" w:rsidP="008D09EC">
      <w:pPr>
        <w:shd w:val="clear" w:color="auto" w:fill="FFFFFF"/>
        <w:spacing w:after="0"/>
        <w:rPr>
          <w:ins w:id="29" w:author="Magnus Westerlund" w:date="2019-02-12T13:16:00Z"/>
          <w:color w:val="252423"/>
          <w:lang w:val="en-US"/>
        </w:rPr>
      </w:pPr>
      <w:ins w:id="30" w:author="Magnus Westerlund" w:date="2019-02-12T13:16:00Z">
        <w:r w:rsidRPr="00B11F8F">
          <w:rPr>
            <w:color w:val="252423"/>
            <w:lang w:val="en-US"/>
          </w:rPr>
          <w:t xml:space="preserve">There has also been significant discussion </w:t>
        </w:r>
        <w:r>
          <w:rPr>
            <w:color w:val="252423"/>
            <w:lang w:val="en-US"/>
          </w:rPr>
          <w:t xml:space="preserve">in the QUIC working group mailing list </w:t>
        </w:r>
        <w:r w:rsidRPr="00B11F8F">
          <w:rPr>
            <w:color w:val="252423"/>
            <w:lang w:val="en-US"/>
          </w:rPr>
          <w:t xml:space="preserve">about the cost of doing the packet number encryption and decryption. An encrypted packet number requires to be first decrypted before the correct </w:t>
        </w:r>
        <w:r>
          <w:rPr>
            <w:color w:val="252423"/>
            <w:lang w:val="en-US"/>
          </w:rPr>
          <w:t>initialization vector</w:t>
        </w:r>
        <w:r w:rsidRPr="00B11F8F">
          <w:rPr>
            <w:color w:val="252423"/>
            <w:lang w:val="en-US"/>
          </w:rPr>
          <w:t xml:space="preserve"> for the rest of the packet can be produced. This has been criticized in the QUIC WG for making off-load processing more difficult and require </w:t>
        </w:r>
        <w:r>
          <w:rPr>
            <w:color w:val="252423"/>
            <w:lang w:val="en-US"/>
          </w:rPr>
          <w:t>multiple</w:t>
        </w:r>
        <w:r w:rsidRPr="00B11F8F">
          <w:rPr>
            <w:color w:val="252423"/>
            <w:lang w:val="en-US"/>
          </w:rPr>
          <w:t xml:space="preserve"> stages.</w:t>
        </w:r>
      </w:ins>
    </w:p>
    <w:p w14:paraId="2AD23005" w14:textId="77777777" w:rsidR="008D09EC" w:rsidRPr="00B11F8F" w:rsidRDefault="008D09EC" w:rsidP="008D09EC">
      <w:pPr>
        <w:rPr>
          <w:ins w:id="31" w:author="Magnus Westerlund" w:date="2019-02-12T13:16:00Z"/>
        </w:rPr>
      </w:pPr>
    </w:p>
    <w:p w14:paraId="5C89004A" w14:textId="77777777" w:rsidR="008D09EC" w:rsidRDefault="008D09EC" w:rsidP="008D09EC">
      <w:pPr>
        <w:pStyle w:val="Heading2"/>
        <w:rPr>
          <w:ins w:id="32" w:author="Magnus Westerlund" w:date="2019-02-12T13:16:00Z"/>
        </w:rPr>
      </w:pPr>
      <w:ins w:id="33" w:author="Magnus Westerlund" w:date="2019-02-12T13:16:00Z">
        <w:r>
          <w:t>10.4</w:t>
        </w:r>
        <w:r>
          <w:tab/>
          <w:t>UDP Performance in Operating System</w:t>
        </w:r>
      </w:ins>
    </w:p>
    <w:p w14:paraId="0EDCF3DF" w14:textId="77777777" w:rsidR="008D09EC" w:rsidRDefault="008D09EC" w:rsidP="008D09EC">
      <w:pPr>
        <w:rPr>
          <w:ins w:id="34" w:author="Magnus Westerlund" w:date="2019-02-12T13:16:00Z"/>
        </w:rPr>
      </w:pPr>
      <w:ins w:id="35" w:author="Magnus Westerlund" w:date="2019-02-12T13:16:00Z">
        <w:r>
          <w:t>The current QUIC implementation uses UDP socket APIs to send and receive QUIC traffic. Compared to TCP implementation in different operating systems, UDP implementation is not that performant. It has been reported in IETF QUIC working group mailing list that for the UDP send cost the CPU consumption could be up to 50% while crypto operation is less than 10%. Google has also reported that with possible optimization, they were able to reduce QUIC’s CPU cost from 3.5 to 2 times that required for TLS/TCP when serving YouTube traffic [b].</w:t>
        </w:r>
      </w:ins>
    </w:p>
    <w:p w14:paraId="4D847572" w14:textId="1FFC7573" w:rsidR="008D09EC" w:rsidRDefault="008D09EC" w:rsidP="008D09EC">
      <w:pPr>
        <w:rPr>
          <w:ins w:id="36" w:author="Magnus Westerlund" w:date="2019-02-12T13:16:00Z"/>
        </w:rPr>
      </w:pPr>
      <w:ins w:id="37" w:author="Magnus Westerlund" w:date="2019-02-12T13:16:00Z">
        <w:r>
          <w:t>Experiments show that a standard TCP configuration gains almost 5x speed-up over UDP in terms of cycle cost[c]. Such gains for TCP come from the support of TCP segmentation offload (TSO) that allows the application to send larger data packet than the path Maximum Transmission Unit (MTU). TSO requires hardware support from the NICs. However, Generic Segmentation (GSO) can also perform segmentation to emulate TSO. TCP has support from both TSO and GSO.  Recent experiments show promising results for UDP segmentation offloading with hardware support [d]. UDP GSO is also available for Linux kernel and can be used via interfaces but need extensive configurations and understanding of link layer properties. The TSO operates on sender side and create a specific profile of traffic in the network. Because of that optimization can be achieved at the receiver side by consolidating multiple MTU packet side into fewer large one. Large receive offload (LRO) and generic receive offload (GRO) is used to achieve this optimization for TCP. The same is not available for UDP now. There is are reports on work in progress on UDP GRO. This means to achieve high performance over UDP socket different optimized configurations is needed and those optimization</w:t>
        </w:r>
      </w:ins>
      <w:r w:rsidR="00121631">
        <w:t>s</w:t>
      </w:r>
      <w:ins w:id="38" w:author="Magnus Westerlund" w:date="2019-02-12T13:16:00Z">
        <w:r>
          <w:t xml:space="preserve"> need to be available in different operating system. </w:t>
        </w:r>
      </w:ins>
    </w:p>
    <w:p w14:paraId="6D9A8288" w14:textId="77777777" w:rsidR="008D09EC" w:rsidRPr="006B5418" w:rsidRDefault="008D09EC" w:rsidP="008D09EC">
      <w:pPr>
        <w:rPr>
          <w:ins w:id="39" w:author="Magnus Westerlund" w:date="2019-02-12T13:16:00Z"/>
          <w:lang w:val="en-US"/>
        </w:rPr>
      </w:pPr>
      <w:ins w:id="40" w:author="Magnus Westerlund" w:date="2019-02-12T13:16:00Z">
        <w:r>
          <w:t xml:space="preserve">This UDP performance issues can eventually be overcame. There are already several techniques like UDP GSO, GRO (Generic receive offload), zero copy that can help achieving performant UDP operation and networking. As these techniques are at their early stage, the UDP performance issues need to take into consideration when selecting transport protocol for </w:t>
        </w:r>
        <w:proofErr w:type="gramStart"/>
        <w:r>
          <w:t>service based</w:t>
        </w:r>
        <w:proofErr w:type="gramEnd"/>
        <w:r>
          <w:t xml:space="preserve"> interfaces.  </w:t>
        </w:r>
      </w:ins>
    </w:p>
    <w:p w14:paraId="6B6FF47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4102EE8C" w14:textId="10F77419" w:rsidR="00E43F98" w:rsidRDefault="00E43F98" w:rsidP="00E43F98">
      <w:pPr>
        <w:pStyle w:val="Heading1"/>
      </w:pPr>
      <w:bookmarkStart w:id="41" w:name="_Toc528335272"/>
      <w:bookmarkStart w:id="42" w:name="_Toc531682969"/>
      <w:del w:id="43" w:author="Magnus Westerlund" w:date="2019-02-12T13:17:00Z">
        <w:r w:rsidDel="00A27EF7">
          <w:delText>1</w:delText>
        </w:r>
        <w:r w:rsidR="00A27EF7" w:rsidDel="00A27EF7">
          <w:delText>0</w:delText>
        </w:r>
      </w:del>
      <w:ins w:id="44" w:author="Magnus Westerlund" w:date="2019-02-12T13:17:00Z">
        <w:r w:rsidR="00A27EF7">
          <w:t>11</w:t>
        </w:r>
      </w:ins>
      <w:r>
        <w:rPr>
          <w:rFonts w:hint="eastAsia"/>
        </w:rPr>
        <w:tab/>
        <w:t>Evaluation and Conclusion</w:t>
      </w:r>
      <w:bookmarkEnd w:id="41"/>
      <w:bookmarkEnd w:id="42"/>
    </w:p>
    <w:p w14:paraId="412C1AE0" w14:textId="77777777" w:rsidR="00A32441" w:rsidRPr="006B5418" w:rsidRDefault="00A32441" w:rsidP="00A32441">
      <w:pPr>
        <w:rPr>
          <w:lang w:val="en-US"/>
        </w:rPr>
      </w:pPr>
    </w:p>
    <w:p w14:paraId="540FD379"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E30A976"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65519F" w14:textId="77777777" w:rsidR="000E2D84" w:rsidRDefault="000E2D84">
      <w:r>
        <w:separator/>
      </w:r>
    </w:p>
  </w:endnote>
  <w:endnote w:type="continuationSeparator" w:id="0">
    <w:p w14:paraId="1F758C7F" w14:textId="77777777" w:rsidR="000E2D84" w:rsidRDefault="000E2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FB7CA5" w14:textId="77777777" w:rsidR="000E2D84" w:rsidRDefault="000E2D84">
      <w:r>
        <w:separator/>
      </w:r>
    </w:p>
  </w:footnote>
  <w:footnote w:type="continuationSeparator" w:id="0">
    <w:p w14:paraId="07EB3E97" w14:textId="77777777" w:rsidR="000E2D84" w:rsidRDefault="000E2D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A7542"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EB107"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16063"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Westerlund">
    <w15:presenceInfo w15:providerId="AD" w15:userId="S-1-5-21-1538607324-3213881460-940295383-4289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sv-S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56"/>
    <w:rsid w:val="0003711D"/>
    <w:rsid w:val="00043E25"/>
    <w:rsid w:val="0004553B"/>
    <w:rsid w:val="0004575F"/>
    <w:rsid w:val="00062124"/>
    <w:rsid w:val="000625BC"/>
    <w:rsid w:val="00070F86"/>
    <w:rsid w:val="00072AAF"/>
    <w:rsid w:val="00072DD2"/>
    <w:rsid w:val="000A31F8"/>
    <w:rsid w:val="000C6598"/>
    <w:rsid w:val="000D21C2"/>
    <w:rsid w:val="000D759A"/>
    <w:rsid w:val="000E2D84"/>
    <w:rsid w:val="001165D8"/>
    <w:rsid w:val="00116BDF"/>
    <w:rsid w:val="00121631"/>
    <w:rsid w:val="00124EDD"/>
    <w:rsid w:val="00130F69"/>
    <w:rsid w:val="00142F65"/>
    <w:rsid w:val="00143552"/>
    <w:rsid w:val="00183134"/>
    <w:rsid w:val="00191E6B"/>
    <w:rsid w:val="001A185B"/>
    <w:rsid w:val="001B5C2B"/>
    <w:rsid w:val="001D4C82"/>
    <w:rsid w:val="001E2EB5"/>
    <w:rsid w:val="001E41F3"/>
    <w:rsid w:val="001F3B42"/>
    <w:rsid w:val="002153AE"/>
    <w:rsid w:val="00216490"/>
    <w:rsid w:val="00222BA7"/>
    <w:rsid w:val="00231568"/>
    <w:rsid w:val="00232C70"/>
    <w:rsid w:val="00232FD1"/>
    <w:rsid w:val="00241597"/>
    <w:rsid w:val="0024668B"/>
    <w:rsid w:val="00254335"/>
    <w:rsid w:val="00275D12"/>
    <w:rsid w:val="0027780F"/>
    <w:rsid w:val="002A6BBA"/>
    <w:rsid w:val="002B1A87"/>
    <w:rsid w:val="002E4789"/>
    <w:rsid w:val="002E48BE"/>
    <w:rsid w:val="002E6115"/>
    <w:rsid w:val="002F4629"/>
    <w:rsid w:val="002F4FF2"/>
    <w:rsid w:val="002F6340"/>
    <w:rsid w:val="00305C60"/>
    <w:rsid w:val="00324E79"/>
    <w:rsid w:val="00330643"/>
    <w:rsid w:val="00341567"/>
    <w:rsid w:val="00350012"/>
    <w:rsid w:val="003554E8"/>
    <w:rsid w:val="003617F4"/>
    <w:rsid w:val="003658C8"/>
    <w:rsid w:val="00370766"/>
    <w:rsid w:val="00371954"/>
    <w:rsid w:val="00394E81"/>
    <w:rsid w:val="003A59CB"/>
    <w:rsid w:val="003B2CE5"/>
    <w:rsid w:val="003B79F5"/>
    <w:rsid w:val="003E29EF"/>
    <w:rsid w:val="00401B34"/>
    <w:rsid w:val="00411094"/>
    <w:rsid w:val="00413493"/>
    <w:rsid w:val="00424790"/>
    <w:rsid w:val="00435765"/>
    <w:rsid w:val="00435799"/>
    <w:rsid w:val="00436BAB"/>
    <w:rsid w:val="00497F14"/>
    <w:rsid w:val="004A4BEC"/>
    <w:rsid w:val="004D077E"/>
    <w:rsid w:val="0050780D"/>
    <w:rsid w:val="00511527"/>
    <w:rsid w:val="005275CB"/>
    <w:rsid w:val="00527955"/>
    <w:rsid w:val="005651FD"/>
    <w:rsid w:val="005900B8"/>
    <w:rsid w:val="00592829"/>
    <w:rsid w:val="0059653F"/>
    <w:rsid w:val="00597BF4"/>
    <w:rsid w:val="005A6150"/>
    <w:rsid w:val="005B25F0"/>
    <w:rsid w:val="005C11F0"/>
    <w:rsid w:val="005D2595"/>
    <w:rsid w:val="005D7121"/>
    <w:rsid w:val="005D726D"/>
    <w:rsid w:val="005E2C44"/>
    <w:rsid w:val="0060287A"/>
    <w:rsid w:val="0061048B"/>
    <w:rsid w:val="00643317"/>
    <w:rsid w:val="00661116"/>
    <w:rsid w:val="00666BEF"/>
    <w:rsid w:val="006B5418"/>
    <w:rsid w:val="006E1F89"/>
    <w:rsid w:val="006E21FB"/>
    <w:rsid w:val="006E292A"/>
    <w:rsid w:val="006F38D4"/>
    <w:rsid w:val="00714B2E"/>
    <w:rsid w:val="00727AC1"/>
    <w:rsid w:val="007439B9"/>
    <w:rsid w:val="007528EA"/>
    <w:rsid w:val="007760E6"/>
    <w:rsid w:val="007938F2"/>
    <w:rsid w:val="007B4183"/>
    <w:rsid w:val="007B512A"/>
    <w:rsid w:val="007C2097"/>
    <w:rsid w:val="007C2F14"/>
    <w:rsid w:val="007C7597"/>
    <w:rsid w:val="007E6510"/>
    <w:rsid w:val="00852011"/>
    <w:rsid w:val="00856A30"/>
    <w:rsid w:val="008669E0"/>
    <w:rsid w:val="008672D3"/>
    <w:rsid w:val="00870EE7"/>
    <w:rsid w:val="00874476"/>
    <w:rsid w:val="00875CCA"/>
    <w:rsid w:val="008902BC"/>
    <w:rsid w:val="008A0451"/>
    <w:rsid w:val="008A3B86"/>
    <w:rsid w:val="008A5E86"/>
    <w:rsid w:val="008B72B0"/>
    <w:rsid w:val="008D09EC"/>
    <w:rsid w:val="008D357F"/>
    <w:rsid w:val="008E4659"/>
    <w:rsid w:val="008E7FB6"/>
    <w:rsid w:val="008F686C"/>
    <w:rsid w:val="00915A10"/>
    <w:rsid w:val="00917C15"/>
    <w:rsid w:val="00920903"/>
    <w:rsid w:val="0093578B"/>
    <w:rsid w:val="00943DC1"/>
    <w:rsid w:val="00945CB4"/>
    <w:rsid w:val="009629FD"/>
    <w:rsid w:val="009B3291"/>
    <w:rsid w:val="009C61B9"/>
    <w:rsid w:val="009E3297"/>
    <w:rsid w:val="009E617D"/>
    <w:rsid w:val="009F200D"/>
    <w:rsid w:val="00A027F9"/>
    <w:rsid w:val="00A055C2"/>
    <w:rsid w:val="00A07584"/>
    <w:rsid w:val="00A122CA"/>
    <w:rsid w:val="00A140DD"/>
    <w:rsid w:val="00A2600A"/>
    <w:rsid w:val="00A2613B"/>
    <w:rsid w:val="00A27EF7"/>
    <w:rsid w:val="00A32441"/>
    <w:rsid w:val="00A3669C"/>
    <w:rsid w:val="00A417E9"/>
    <w:rsid w:val="00A44971"/>
    <w:rsid w:val="00A47E70"/>
    <w:rsid w:val="00A7174F"/>
    <w:rsid w:val="00A72DCE"/>
    <w:rsid w:val="00A752C5"/>
    <w:rsid w:val="00A81C8A"/>
    <w:rsid w:val="00A84762"/>
    <w:rsid w:val="00A84816"/>
    <w:rsid w:val="00A85662"/>
    <w:rsid w:val="00A9104D"/>
    <w:rsid w:val="00AB3FF1"/>
    <w:rsid w:val="00AD7C25"/>
    <w:rsid w:val="00AF6B24"/>
    <w:rsid w:val="00B076C6"/>
    <w:rsid w:val="00B1115C"/>
    <w:rsid w:val="00B258BB"/>
    <w:rsid w:val="00B357DE"/>
    <w:rsid w:val="00B43444"/>
    <w:rsid w:val="00B57359"/>
    <w:rsid w:val="00B66361"/>
    <w:rsid w:val="00B66D06"/>
    <w:rsid w:val="00B72AC8"/>
    <w:rsid w:val="00B84AD6"/>
    <w:rsid w:val="00B91267"/>
    <w:rsid w:val="00B917AC"/>
    <w:rsid w:val="00B9268B"/>
    <w:rsid w:val="00B92835"/>
    <w:rsid w:val="00B950BF"/>
    <w:rsid w:val="00BA3ACC"/>
    <w:rsid w:val="00BB5DFC"/>
    <w:rsid w:val="00BC0575"/>
    <w:rsid w:val="00BC7C3B"/>
    <w:rsid w:val="00BD0266"/>
    <w:rsid w:val="00BD279D"/>
    <w:rsid w:val="00BD3B6F"/>
    <w:rsid w:val="00BF3228"/>
    <w:rsid w:val="00C0610D"/>
    <w:rsid w:val="00C06D9D"/>
    <w:rsid w:val="00C21836"/>
    <w:rsid w:val="00C33B2C"/>
    <w:rsid w:val="00C37922"/>
    <w:rsid w:val="00C415C3"/>
    <w:rsid w:val="00C6533F"/>
    <w:rsid w:val="00C713E0"/>
    <w:rsid w:val="00C722E1"/>
    <w:rsid w:val="00C83E4E"/>
    <w:rsid w:val="00C84A49"/>
    <w:rsid w:val="00C85AD4"/>
    <w:rsid w:val="00C95985"/>
    <w:rsid w:val="00C96EAE"/>
    <w:rsid w:val="00C9780B"/>
    <w:rsid w:val="00CA2EA4"/>
    <w:rsid w:val="00CB1493"/>
    <w:rsid w:val="00CC5026"/>
    <w:rsid w:val="00CD2478"/>
    <w:rsid w:val="00CD541D"/>
    <w:rsid w:val="00CE22D1"/>
    <w:rsid w:val="00CE4346"/>
    <w:rsid w:val="00CF0EE8"/>
    <w:rsid w:val="00D11584"/>
    <w:rsid w:val="00D12FF1"/>
    <w:rsid w:val="00D51C49"/>
    <w:rsid w:val="00D53BE5"/>
    <w:rsid w:val="00D641A9"/>
    <w:rsid w:val="00D8639B"/>
    <w:rsid w:val="00DB72BB"/>
    <w:rsid w:val="00DC2EEA"/>
    <w:rsid w:val="00E015DE"/>
    <w:rsid w:val="00E159F8"/>
    <w:rsid w:val="00E23A56"/>
    <w:rsid w:val="00E24619"/>
    <w:rsid w:val="00E40FFA"/>
    <w:rsid w:val="00E4306D"/>
    <w:rsid w:val="00E43F98"/>
    <w:rsid w:val="00E65E8A"/>
    <w:rsid w:val="00E90A16"/>
    <w:rsid w:val="00E924C6"/>
    <w:rsid w:val="00E9497F"/>
    <w:rsid w:val="00EA15FE"/>
    <w:rsid w:val="00EB3FE7"/>
    <w:rsid w:val="00EC11EB"/>
    <w:rsid w:val="00EC5431"/>
    <w:rsid w:val="00ED3D47"/>
    <w:rsid w:val="00EE6A83"/>
    <w:rsid w:val="00EE7D7C"/>
    <w:rsid w:val="00EE7FCF"/>
    <w:rsid w:val="00EF4133"/>
    <w:rsid w:val="00EF46D8"/>
    <w:rsid w:val="00F1278B"/>
    <w:rsid w:val="00F21CC1"/>
    <w:rsid w:val="00F25D98"/>
    <w:rsid w:val="00F26950"/>
    <w:rsid w:val="00F300FB"/>
    <w:rsid w:val="00F33817"/>
    <w:rsid w:val="00F34816"/>
    <w:rsid w:val="00F432E2"/>
    <w:rsid w:val="00F601EF"/>
    <w:rsid w:val="00F7680F"/>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1D64FE6"/>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EXCar">
    <w:name w:val="EX Car"/>
    <w:link w:val="EX"/>
    <w:rsid w:val="00B950BF"/>
    <w:rPr>
      <w:rFonts w:ascii="Times New Roman" w:hAnsi="Times New Roman"/>
      <w:lang w:eastAsia="en-US"/>
    </w:rPr>
  </w:style>
  <w:style w:type="paragraph" w:customStyle="1" w:styleId="LD">
    <w:name w:val="LD"/>
    <w:rsid w:val="00B950BF"/>
    <w:pPr>
      <w:keepNext/>
      <w:keepLines/>
      <w:spacing w:line="180" w:lineRule="exact"/>
    </w:pPr>
    <w:rPr>
      <w:rFonts w:ascii="Courier New" w:eastAsia="SimSun" w:hAnsi="Courier New"/>
      <w:noProof/>
      <w:lang w:eastAsia="en-US"/>
    </w:rPr>
  </w:style>
  <w:style w:type="paragraph" w:styleId="IndexHeading">
    <w:name w:val="index heading"/>
    <w:basedOn w:val="Normal"/>
    <w:next w:val="Normal"/>
    <w:rsid w:val="00B950BF"/>
    <w:pPr>
      <w:pBdr>
        <w:top w:val="single" w:sz="12" w:space="0" w:color="auto"/>
      </w:pBdr>
      <w:spacing w:before="360" w:after="240"/>
    </w:pPr>
    <w:rPr>
      <w:rFonts w:eastAsia="SimSun"/>
      <w:b/>
      <w:i/>
      <w:sz w:val="26"/>
    </w:rPr>
  </w:style>
  <w:style w:type="paragraph" w:customStyle="1" w:styleId="INDENT1">
    <w:name w:val="INDENT1"/>
    <w:basedOn w:val="Normal"/>
    <w:rsid w:val="00B950BF"/>
    <w:pPr>
      <w:ind w:left="851"/>
    </w:pPr>
    <w:rPr>
      <w:rFonts w:eastAsia="SimSun"/>
    </w:rPr>
  </w:style>
  <w:style w:type="paragraph" w:customStyle="1" w:styleId="INDENT2">
    <w:name w:val="INDENT2"/>
    <w:basedOn w:val="Normal"/>
    <w:rsid w:val="00B950BF"/>
    <w:pPr>
      <w:ind w:left="1135" w:hanging="284"/>
    </w:pPr>
    <w:rPr>
      <w:rFonts w:eastAsia="SimSun"/>
    </w:rPr>
  </w:style>
  <w:style w:type="paragraph" w:customStyle="1" w:styleId="INDENT3">
    <w:name w:val="INDENT3"/>
    <w:basedOn w:val="Normal"/>
    <w:rsid w:val="00B950BF"/>
    <w:pPr>
      <w:ind w:left="1701" w:hanging="567"/>
    </w:pPr>
    <w:rPr>
      <w:rFonts w:eastAsia="SimSun"/>
    </w:rPr>
  </w:style>
  <w:style w:type="paragraph" w:customStyle="1" w:styleId="FigureTitle">
    <w:name w:val="Figure_Title"/>
    <w:basedOn w:val="Normal"/>
    <w:next w:val="Normal"/>
    <w:rsid w:val="00B950B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B950BF"/>
    <w:pPr>
      <w:keepNext/>
      <w:keepLines/>
    </w:pPr>
    <w:rPr>
      <w:rFonts w:eastAsia="SimSun"/>
      <w:b/>
    </w:rPr>
  </w:style>
  <w:style w:type="paragraph" w:customStyle="1" w:styleId="enumlev2">
    <w:name w:val="enumlev2"/>
    <w:basedOn w:val="Normal"/>
    <w:rsid w:val="00B950B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B950BF"/>
    <w:pPr>
      <w:keepNext/>
      <w:keepLines/>
      <w:spacing w:before="240"/>
      <w:ind w:left="1418"/>
    </w:pPr>
    <w:rPr>
      <w:rFonts w:ascii="Arial" w:eastAsia="SimSun" w:hAnsi="Arial"/>
      <w:b/>
      <w:sz w:val="36"/>
      <w:lang w:val="en-US"/>
    </w:rPr>
  </w:style>
  <w:style w:type="paragraph" w:styleId="Caption">
    <w:name w:val="caption"/>
    <w:basedOn w:val="Normal"/>
    <w:next w:val="Normal"/>
    <w:qFormat/>
    <w:rsid w:val="00B950BF"/>
    <w:pPr>
      <w:spacing w:before="120" w:after="120"/>
    </w:pPr>
    <w:rPr>
      <w:rFonts w:eastAsia="SimSun"/>
      <w:b/>
    </w:rPr>
  </w:style>
  <w:style w:type="paragraph" w:styleId="PlainText">
    <w:name w:val="Plain Text"/>
    <w:basedOn w:val="Normal"/>
    <w:link w:val="PlainTextChar"/>
    <w:rsid w:val="00B950BF"/>
    <w:rPr>
      <w:rFonts w:ascii="Courier New" w:eastAsia="SimSun" w:hAnsi="Courier New"/>
      <w:lang w:val="nb-NO"/>
    </w:rPr>
  </w:style>
  <w:style w:type="character" w:customStyle="1" w:styleId="PlainTextChar">
    <w:name w:val="Plain Text Char"/>
    <w:basedOn w:val="DefaultParagraphFont"/>
    <w:link w:val="PlainText"/>
    <w:rsid w:val="00B950BF"/>
    <w:rPr>
      <w:rFonts w:ascii="Courier New" w:eastAsia="SimSun" w:hAnsi="Courier New"/>
      <w:lang w:val="nb-NO" w:eastAsia="en-US"/>
    </w:rPr>
  </w:style>
  <w:style w:type="paragraph" w:customStyle="1" w:styleId="TAJ">
    <w:name w:val="TAJ"/>
    <w:basedOn w:val="TH"/>
    <w:rsid w:val="00B950BF"/>
    <w:rPr>
      <w:rFonts w:eastAsia="SimSun"/>
    </w:rPr>
  </w:style>
  <w:style w:type="paragraph" w:styleId="BodyText">
    <w:name w:val="Body Text"/>
    <w:basedOn w:val="Normal"/>
    <w:link w:val="BodyTextChar"/>
    <w:rsid w:val="00B950BF"/>
    <w:rPr>
      <w:rFonts w:eastAsia="SimSun"/>
    </w:rPr>
  </w:style>
  <w:style w:type="character" w:customStyle="1" w:styleId="BodyTextChar">
    <w:name w:val="Body Text Char"/>
    <w:basedOn w:val="DefaultParagraphFont"/>
    <w:link w:val="BodyText"/>
    <w:rsid w:val="00B950BF"/>
    <w:rPr>
      <w:rFonts w:ascii="Times New Roman" w:eastAsia="SimSun" w:hAnsi="Times New Roman"/>
      <w:lang w:eastAsia="en-US"/>
    </w:rPr>
  </w:style>
  <w:style w:type="paragraph" w:customStyle="1" w:styleId="Guidance">
    <w:name w:val="Guidance"/>
    <w:basedOn w:val="Normal"/>
    <w:rsid w:val="00B950BF"/>
    <w:rPr>
      <w:rFonts w:eastAsia="SimSun"/>
      <w:i/>
      <w:color w:val="0000FF"/>
    </w:rPr>
  </w:style>
  <w:style w:type="character" w:customStyle="1" w:styleId="a">
    <w:name w:val="无"/>
    <w:rsid w:val="00B950BF"/>
  </w:style>
  <w:style w:type="character" w:customStyle="1" w:styleId="B1Char">
    <w:name w:val="B1 Char"/>
    <w:link w:val="B1"/>
    <w:rsid w:val="00B950BF"/>
    <w:rPr>
      <w:rFonts w:ascii="Times New Roman" w:hAnsi="Times New Roman"/>
      <w:lang w:eastAsia="en-US"/>
    </w:rPr>
  </w:style>
  <w:style w:type="paragraph" w:styleId="HTMLPreformatted">
    <w:name w:val="HTML Preformatted"/>
    <w:basedOn w:val="Normal"/>
    <w:link w:val="HTMLPreformattedChar"/>
    <w:uiPriority w:val="99"/>
    <w:unhideWhenUsed/>
    <w:rsid w:val="00B95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B950BF"/>
    <w:rPr>
      <w:rFonts w:ascii="SimSun" w:eastAsia="SimSun" w:hAnsi="SimSun" w:cs="SimSun"/>
      <w:sz w:val="24"/>
      <w:szCs w:val="24"/>
      <w:lang w:val="en-US" w:eastAsia="zh-CN"/>
    </w:rPr>
  </w:style>
  <w:style w:type="paragraph" w:customStyle="1" w:styleId="NOTE">
    <w:name w:val="NOTE"/>
    <w:basedOn w:val="EditorsNote"/>
    <w:qFormat/>
    <w:rsid w:val="00B950BF"/>
    <w:rPr>
      <w:rFonts w:eastAsia="SimSun"/>
      <w:lang w:val="en-US"/>
    </w:rPr>
  </w:style>
  <w:style w:type="character" w:customStyle="1" w:styleId="BalloonTextChar">
    <w:name w:val="Balloon Text Char"/>
    <w:basedOn w:val="DefaultParagraphFont"/>
    <w:link w:val="BalloonText"/>
    <w:rsid w:val="00B950BF"/>
    <w:rPr>
      <w:rFonts w:ascii="Tahoma" w:hAnsi="Tahoma" w:cs="Tahoma"/>
      <w:sz w:val="16"/>
      <w:szCs w:val="16"/>
      <w:lang w:eastAsia="en-US"/>
    </w:rPr>
  </w:style>
  <w:style w:type="character" w:styleId="UnresolvedMention">
    <w:name w:val="Unresolved Mention"/>
    <w:basedOn w:val="DefaultParagraphFont"/>
    <w:uiPriority w:val="99"/>
    <w:semiHidden/>
    <w:unhideWhenUsed/>
    <w:rsid w:val="00B950BF"/>
    <w:rPr>
      <w:color w:val="605E5C"/>
      <w:shd w:val="clear" w:color="auto" w:fill="E1DFDD"/>
    </w:rPr>
  </w:style>
  <w:style w:type="character" w:customStyle="1" w:styleId="Heading1Char">
    <w:name w:val="Heading 1 Char"/>
    <w:basedOn w:val="DefaultParagraphFont"/>
    <w:link w:val="Heading1"/>
    <w:rsid w:val="001165D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25</TotalTime>
  <Pages>4</Pages>
  <Words>1291</Words>
  <Characters>7630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Jones Lu</cp:lastModifiedBy>
  <cp:revision>14</cp:revision>
  <cp:lastPrinted>1899-12-31T23:00:00Z</cp:lastPrinted>
  <dcterms:created xsi:type="dcterms:W3CDTF">2019-02-12T12:11:00Z</dcterms:created>
  <dcterms:modified xsi:type="dcterms:W3CDTF">2019-02-15T09:21:00Z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